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5644116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157BEA" w:rsidRPr="00157BEA">
        <w:rPr>
          <w:rFonts w:cs="Arial"/>
          <w:sz w:val="24"/>
          <w:szCs w:val="24"/>
        </w:rPr>
        <w:t>R4-2310359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A42188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111E08">
        <w:rPr>
          <w:rFonts w:ascii="Arial" w:hAnsi="Arial" w:cs="Arial"/>
          <w:b/>
          <w:sz w:val="22"/>
          <w:szCs w:val="22"/>
        </w:rPr>
        <w:t>3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0B6363">
        <w:rPr>
          <w:rFonts w:ascii="Arial" w:hAnsi="Arial" w:cs="Arial"/>
          <w:b/>
          <w:sz w:val="22"/>
          <w:szCs w:val="22"/>
        </w:rPr>
        <w:t>40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3EBFD34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C3DB1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24CB441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111E08">
        <w:t>3</w:t>
      </w:r>
      <w:r w:rsidR="00F13BAF">
        <w:t>-n</w:t>
      </w:r>
      <w:r w:rsidR="00A853EC">
        <w:t>40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</w:t>
      </w:r>
      <w:r w:rsidR="00111E08">
        <w:rPr>
          <w:highlight w:val="yellow"/>
        </w:rPr>
        <w:t>3</w:t>
      </w:r>
      <w:r w:rsidR="006E0934" w:rsidRPr="006E0934">
        <w:rPr>
          <w:highlight w:val="yellow"/>
        </w:rPr>
        <w:t>A-n105 and CA_n</w:t>
      </w:r>
      <w:r w:rsidR="000B6363">
        <w:rPr>
          <w:highlight w:val="yellow"/>
        </w:rPr>
        <w:t>40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76D532BF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</w:ins>
      <w:ins w:id="5" w:author="Nielsen, Kim (Nokia - AAL)" w:date="2023-05-04T13:26:00Z">
        <w:r w:rsidR="00111E08">
          <w:t>3</w:t>
        </w:r>
      </w:ins>
      <w:ins w:id="6" w:author="Nielsen, Kim (Nokia - AAL)" w:date="2023-05-04T11:06:00Z">
        <w:r w:rsidRPr="00AB6990">
          <w:t>-n</w:t>
        </w:r>
      </w:ins>
      <w:ins w:id="7" w:author="Nielsen, Kim (Nokia - AAL)" w:date="2023-05-04T11:18:00Z">
        <w:r w:rsidR="009055C2">
          <w:t>40</w:t>
        </w:r>
      </w:ins>
      <w:ins w:id="8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9" w:author="Nielsen, Kim (Nokia - AAL)" w:date="2023-05-04T11:06:00Z"/>
          <w:lang w:val="en-US"/>
        </w:rPr>
      </w:pPr>
      <w:bookmarkStart w:id="10" w:name="_Toc129109048"/>
      <w:ins w:id="11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10"/>
      </w:ins>
    </w:p>
    <w:p w14:paraId="6E089300" w14:textId="77777777" w:rsidR="00EF7BD9" w:rsidRPr="0073594C" w:rsidRDefault="00EF7BD9" w:rsidP="00EF7BD9">
      <w:pPr>
        <w:pStyle w:val="Heading4"/>
        <w:rPr>
          <w:ins w:id="12" w:author="Nielsen, Kim (Nokia - AAL)" w:date="2023-05-04T11:06:00Z"/>
          <w:lang w:val="en-US" w:eastAsia="ja-JP"/>
        </w:rPr>
      </w:pPr>
      <w:bookmarkStart w:id="13" w:name="_Toc129109049"/>
      <w:ins w:id="14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3"/>
      </w:ins>
    </w:p>
    <w:p w14:paraId="59FC4D20" w14:textId="77777777" w:rsidR="00EF7BD9" w:rsidRPr="0073594C" w:rsidRDefault="00EF7BD9" w:rsidP="00EF7BD9">
      <w:pPr>
        <w:pStyle w:val="TH"/>
        <w:rPr>
          <w:ins w:id="15" w:author="Nielsen, Kim (Nokia - AAL)" w:date="2023-05-04T11:06:00Z"/>
          <w:color w:val="000000"/>
          <w:lang w:val="en-US"/>
        </w:rPr>
      </w:pPr>
      <w:ins w:id="16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7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8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3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4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11E08" w:rsidRPr="0073594C" w14:paraId="220E9666" w14:textId="77777777" w:rsidTr="009055C2">
        <w:trPr>
          <w:trHeight w:val="225"/>
          <w:jc w:val="center"/>
          <w:ins w:id="44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07A8409D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4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47" w:author="Nielsen, Kim (Nokia - AAL)" w:date="2023-05-04T13:2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4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9" w:author="Nielsen, Kim (Nokia - AAL)" w:date="2023-05-04T11:1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5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0E9C3B6B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/>
                <w:color w:val="000000"/>
                <w:sz w:val="18"/>
              </w:rPr>
            </w:pPr>
            <w:ins w:id="52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0E6F3E37" w:rsidR="00111E08" w:rsidRPr="0073594C" w:rsidRDefault="00111E08" w:rsidP="00111E08">
            <w:pPr>
              <w:keepNext/>
              <w:keepLines/>
              <w:spacing w:after="0"/>
              <w:jc w:val="right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43CBEA20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6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6E213809" w:rsidR="00111E08" w:rsidRPr="0073594C" w:rsidRDefault="00111E08" w:rsidP="00111E08">
            <w:pPr>
              <w:keepNext/>
              <w:keepLines/>
              <w:spacing w:after="0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541E2D17" w:rsidR="00111E08" w:rsidRPr="0073594C" w:rsidRDefault="00111E08" w:rsidP="00111E08">
            <w:pPr>
              <w:keepNext/>
              <w:keepLines/>
              <w:spacing w:after="0"/>
              <w:jc w:val="right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43A7C483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014221FD" w:rsidR="00111E08" w:rsidRPr="0073594C" w:rsidRDefault="00111E08" w:rsidP="00111E08">
            <w:pPr>
              <w:keepNext/>
              <w:keepLines/>
              <w:spacing w:after="0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6B60D8CE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6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55C2" w:rsidRPr="0073594C" w14:paraId="0BDD120E" w14:textId="77777777" w:rsidTr="009055C2">
        <w:trPr>
          <w:trHeight w:val="225"/>
          <w:jc w:val="center"/>
          <w:ins w:id="67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9055C2" w:rsidRPr="0073594C" w:rsidRDefault="009055C2" w:rsidP="009055C2">
            <w:pPr>
              <w:spacing w:after="0"/>
              <w:rPr>
                <w:ins w:id="6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5C660997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/>
                <w:color w:val="000000"/>
                <w:sz w:val="18"/>
              </w:rPr>
            </w:pPr>
            <w:ins w:id="7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56445AAB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057DB6B5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4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4C0249D2" w:rsidR="009055C2" w:rsidRPr="0073594C" w:rsidRDefault="009055C2" w:rsidP="009055C2">
            <w:pPr>
              <w:keepNext/>
              <w:keepLines/>
              <w:spacing w:after="0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61C8CD03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668D70BC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155737D0" w:rsidR="009055C2" w:rsidRPr="0073594C" w:rsidRDefault="009055C2" w:rsidP="009055C2">
            <w:pPr>
              <w:keepNext/>
              <w:keepLines/>
              <w:spacing w:after="0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2EF357DA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5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6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103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4" w:author="Nielsen, Kim (Nokia - AAL)" w:date="2023-05-04T11:06:00Z"/>
          <w:lang w:val="en-US" w:eastAsia="ja-JP"/>
        </w:rPr>
      </w:pPr>
      <w:bookmarkStart w:id="105" w:name="_Toc129109050"/>
      <w:ins w:id="106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5"/>
      </w:ins>
    </w:p>
    <w:p w14:paraId="04EC69C3" w14:textId="0DE46EFD" w:rsidR="00EF7BD9" w:rsidRPr="0073594C" w:rsidRDefault="00EF7BD9" w:rsidP="00EF7BD9">
      <w:pPr>
        <w:pStyle w:val="TH"/>
        <w:rPr>
          <w:ins w:id="107" w:author="Nielsen, Kim (Nokia - AAL)" w:date="2023-05-04T11:06:00Z"/>
          <w:rFonts w:cs="Arial"/>
          <w:lang w:val="en-US" w:eastAsia="zh-CN"/>
        </w:rPr>
      </w:pPr>
      <w:ins w:id="108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9" w:author="Nielsen, Kim (Nokia - AAL)" w:date="2023-05-04T13:27:00Z">
        <w:r w:rsidR="00111E08">
          <w:rPr>
            <w:rFonts w:cs="Arial"/>
            <w:lang w:val="en-US" w:eastAsia="zh-CN"/>
          </w:rPr>
          <w:t>3</w:t>
        </w:r>
      </w:ins>
      <w:ins w:id="110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1" w:author="Nielsen, Kim (Nokia - AAL)" w:date="2023-05-04T11:20:00Z">
        <w:r w:rsidR="009055C2">
          <w:rPr>
            <w:rFonts w:cs="Arial"/>
            <w:lang w:val="en-US" w:eastAsia="zh-CN"/>
          </w:rPr>
          <w:t>40</w:t>
        </w:r>
      </w:ins>
      <w:ins w:id="11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3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4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eastAsia="zh-CN"/>
              </w:rPr>
            </w:pPr>
            <w:ins w:id="116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szCs w:val="18"/>
                <w:lang w:eastAsia="zh-CN"/>
              </w:rPr>
            </w:pPr>
            <w:ins w:id="118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21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22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23" w:author="Nielsen, Kim (Nokia - AAL)" w:date="2023-05-04T11:06:00Z"/>
                <w:szCs w:val="18"/>
                <w:lang w:val="en-US" w:eastAsia="zh-CN"/>
              </w:rPr>
            </w:pPr>
            <w:ins w:id="124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5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00DB271C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6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28" w:author="Nielsen, Kim (Nokia - AAL)" w:date="2023-05-04T13:27:00Z">
              <w:r w:rsidR="00111E08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1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30" w:author="Nielsen, Kim (Nokia - AAL)" w:date="2023-05-04T11:19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31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37763A21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34" w:author="Nielsen, Kim (Nokia - AAL)" w:date="2023-05-04T13:27:00Z">
              <w:r w:rsidR="00111E08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35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36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3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1367DAA6" w:rsidR="00EF7BD9" w:rsidRPr="0073594C" w:rsidRDefault="00EF7BD9" w:rsidP="00224F0E">
            <w:pPr>
              <w:pStyle w:val="TAC"/>
              <w:rPr>
                <w:ins w:id="138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0" w:author="Nielsen, Kim (Nokia - AAL)" w:date="2023-05-04T13:27:00Z">
              <w:r w:rsidR="00111E08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3B187FCE" w:rsidR="00EF7BD9" w:rsidRPr="0073594C" w:rsidRDefault="00111E08" w:rsidP="00224F0E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3:27:00Z">
              <w:r>
                <w:rPr>
                  <w:rFonts w:cs="Arial"/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  <w:ins w:id="14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4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4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5E1CA3F1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52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5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7395FFAB" w:rsidR="00EF7BD9" w:rsidRPr="0073594C" w:rsidRDefault="009055C2" w:rsidP="00224F0E">
            <w:pPr>
              <w:pStyle w:val="TAC"/>
              <w:rPr>
                <w:ins w:id="15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5" w:author="Nielsen, Kim (Nokia - AAL)" w:date="2023-05-04T11:19:00Z">
              <w:r>
                <w:rPr>
                  <w:rFonts w:eastAsia="SimSun" w:cs="Arial"/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38E3AB44" w:rsidR="00EF7BD9" w:rsidRPr="0073594C" w:rsidRDefault="009055C2" w:rsidP="00224F0E">
            <w:pPr>
              <w:keepNext/>
              <w:keepLines/>
              <w:spacing w:after="0"/>
              <w:jc w:val="center"/>
              <w:textAlignment w:val="bottom"/>
              <w:rPr>
                <w:ins w:id="15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57" w:author="Nielsen, Kim (Nokia - AAL)" w:date="2023-05-04T11:19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5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5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6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6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6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6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6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6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67" w:author="Nielsen, Kim (Nokia - AAL)" w:date="2023-05-04T11:06:00Z"/>
        </w:rPr>
      </w:pPr>
      <w:ins w:id="16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69" w:author="Nielsen, Kim (Nokia - AAL)" w:date="2023-05-04T11:06:00Z"/>
          <w:lang w:val="en-US" w:eastAsia="ja-JP"/>
        </w:rPr>
      </w:pPr>
      <w:bookmarkStart w:id="170" w:name="_Toc129109051"/>
      <w:ins w:id="17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</w:t>
        </w:r>
        <w:proofErr w:type="spellStart"/>
        <w:proofErr w:type="gramStart"/>
        <w:r w:rsidRPr="0073594C">
          <w:rPr>
            <w:rFonts w:cs="Arial"/>
            <w:szCs w:val="22"/>
            <w:lang w:val="en-US" w:eastAsia="zh-CN"/>
          </w:rPr>
          <w:t>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73594C"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 w:rsidRPr="0073594C">
          <w:rPr>
            <w:rFonts w:cs="Arial"/>
            <w:szCs w:val="22"/>
            <w:lang w:val="en-US" w:eastAsia="zh-CN"/>
          </w:rPr>
          <w:t>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335A0BFC" w14:textId="2E5E70F9" w:rsidR="00EF7BD9" w:rsidRPr="0073594C" w:rsidRDefault="00EF7BD9" w:rsidP="00EF7BD9">
      <w:pPr>
        <w:rPr>
          <w:ins w:id="172" w:author="Nielsen, Kim (Nokia - AAL)" w:date="2023-05-04T11:06:00Z"/>
        </w:rPr>
      </w:pPr>
      <w:ins w:id="17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</w:ins>
      <w:ins w:id="174" w:author="Nielsen, Kim (Nokia - AAL)" w:date="2023-05-04T13:27:00Z">
        <w:r w:rsidR="00111E08">
          <w:rPr>
            <w:lang w:val="en-US" w:eastAsia="zh-CN"/>
          </w:rPr>
          <w:t>3</w:t>
        </w:r>
      </w:ins>
      <w:ins w:id="175" w:author="Nielsen, Kim (Nokia - AAL)" w:date="2023-05-04T11:06:00Z">
        <w:r w:rsidRPr="0073594C">
          <w:rPr>
            <w:lang w:val="en-US" w:eastAsia="zh-CN"/>
          </w:rPr>
          <w:t>-n</w:t>
        </w:r>
      </w:ins>
      <w:ins w:id="176" w:author="Nielsen, Kim (Nokia - AAL)" w:date="2023-05-04T11:20:00Z">
        <w:r w:rsidR="009055C2">
          <w:rPr>
            <w:lang w:val="en-US" w:eastAsia="zh-CN"/>
          </w:rPr>
          <w:t>40</w:t>
        </w:r>
      </w:ins>
      <w:ins w:id="177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spellStart"/>
        <w:proofErr w:type="gramStart"/>
        <w:r w:rsidRPr="0073594C">
          <w:t>T</w:t>
        </w:r>
        <w:r w:rsidRPr="0073594C">
          <w:rPr>
            <w:vertAlign w:val="subscript"/>
          </w:rPr>
          <w:t>IB,c</w:t>
        </w:r>
        <w:proofErr w:type="spellEnd"/>
        <w:proofErr w:type="gramEnd"/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proofErr w:type="spellStart"/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proofErr w:type="spellEnd"/>
        <w:r w:rsidRPr="0073594C">
          <w:t xml:space="preserve"> values are </w:t>
        </w:r>
      </w:ins>
      <w:ins w:id="178" w:author="Nielsen, Kim (Nokia - AAL)" w:date="2023-05-22T14:56:00Z">
        <w:r w:rsidR="00C92FC3">
          <w:t>taken from the fallbacks.</w:t>
        </w:r>
      </w:ins>
    </w:p>
    <w:p w14:paraId="208A8862" w14:textId="77777777" w:rsidR="00EF7BD9" w:rsidRPr="0073594C" w:rsidRDefault="00EF7BD9" w:rsidP="00EF7BD9">
      <w:pPr>
        <w:pStyle w:val="TH"/>
        <w:rPr>
          <w:ins w:id="179" w:author="Nielsen, Kim (Nokia - AAL)" w:date="2023-05-04T11:06:00Z"/>
          <w:rFonts w:cs="Arial"/>
        </w:rPr>
      </w:pPr>
      <w:ins w:id="180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 xml:space="preserve">1: </w:t>
        </w:r>
        <w:proofErr w:type="spellStart"/>
        <w:r w:rsidRPr="0073594C">
          <w:rPr>
            <w:rFonts w:cs="Arial"/>
          </w:rPr>
          <w:t>Δ</w:t>
        </w:r>
        <w:proofErr w:type="gramStart"/>
        <w:r w:rsidRPr="0073594C">
          <w:rPr>
            <w:rFonts w:cs="Arial"/>
          </w:rPr>
          <w:t>T</w:t>
        </w:r>
        <w:r w:rsidRPr="0073594C">
          <w:rPr>
            <w:rFonts w:cs="Arial"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81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3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4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proofErr w:type="spellStart"/>
            <w:ins w:id="185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86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7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8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9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90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4405AFBF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1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2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93" w:author="Nielsen, Kim (Nokia - AAL)" w:date="2023-05-04T13:27:00Z">
              <w:r w:rsidR="00111E08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194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95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96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4D061415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197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8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99" w:author="Nielsen, Kim (Nokia - AAL)" w:date="2023-05-22T14:58:00Z">
              <w:r w:rsidR="00C92FC3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5041A82F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0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1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2" w:author="Nielsen, Kim (Nokia - AAL)" w:date="2023-05-22T14:58:00Z">
              <w:r w:rsidR="00C92FC3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7782EA68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3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4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5" w:author="Nielsen, Kim (Nokia - AAL)" w:date="2023-05-22T14:56:00Z">
              <w:r w:rsidR="00C92FC3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206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07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8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Δ</w:t>
              </w:r>
              <w:proofErr w:type="gramStart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09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10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11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12" w:author="Nielsen, Kim (Nokia - AAL)" w:date="2023-05-04T11:06:00Z"/>
          <w:rFonts w:cs="Arial"/>
          <w:lang w:eastAsia="zh-CN"/>
        </w:rPr>
      </w:pPr>
      <w:ins w:id="213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 xml:space="preserve">3-2: </w:t>
        </w:r>
        <w:proofErr w:type="spellStart"/>
        <w:r w:rsidRPr="0073594C">
          <w:rPr>
            <w:rFonts w:cs="Arial"/>
          </w:rPr>
          <w:t>Δ</w:t>
        </w:r>
        <w:proofErr w:type="gramStart"/>
        <w:r w:rsidRPr="0073594C">
          <w:rPr>
            <w:rFonts w:cs="Arial"/>
          </w:rPr>
          <w:t>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14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5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6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17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proofErr w:type="spellStart"/>
            <w:ins w:id="218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19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0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1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2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23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2409C446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4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25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26" w:author="Nielsen, Kim (Nokia - AAL)" w:date="2023-05-04T13:30:00Z">
              <w:r w:rsidR="00111E08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27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28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0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1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5915CBB6" w:rsidR="00EF7BD9" w:rsidRPr="0073594C" w:rsidRDefault="00C92FC3" w:rsidP="00224F0E">
            <w:pPr>
              <w:keepNext/>
              <w:keepLines/>
              <w:spacing w:after="0"/>
              <w:jc w:val="center"/>
              <w:rPr>
                <w:ins w:id="232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3" w:author="Nielsen, Kim (Nokia - AAL)" w:date="2023-05-22T14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269DDB72" w14:textId="77CCEEF5" w:rsidR="00EF7BD9" w:rsidRPr="0073594C" w:rsidRDefault="00C92FC3" w:rsidP="00224F0E">
            <w:pPr>
              <w:keepNext/>
              <w:keepLines/>
              <w:spacing w:after="0"/>
              <w:jc w:val="center"/>
              <w:rPr>
                <w:ins w:id="234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5" w:author="Nielsen, Kim (Nokia - AAL)" w:date="2023-05-22T14:5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0.3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36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37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38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Δ</w:t>
              </w:r>
              <w:proofErr w:type="gramStart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39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40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41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42" w:author="Nielsen, Kim (Nokia - AAL)" w:date="2023-05-04T11:06:00Z"/>
        </w:rPr>
      </w:pPr>
      <w:bookmarkStart w:id="243" w:name="_Toc129109052"/>
      <w:ins w:id="244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43"/>
      </w:ins>
    </w:p>
    <w:p w14:paraId="002D116A" w14:textId="77777777" w:rsidR="00EF7BD9" w:rsidRPr="0073594C" w:rsidRDefault="00EF7BD9" w:rsidP="00EF7BD9">
      <w:pPr>
        <w:pStyle w:val="Heading4"/>
        <w:rPr>
          <w:ins w:id="245" w:author="Nielsen, Kim (Nokia - AAL)" w:date="2023-05-04T11:06:00Z"/>
          <w:lang w:val="en-US" w:eastAsia="ja-JP"/>
        </w:rPr>
      </w:pPr>
      <w:bookmarkStart w:id="246" w:name="_Toc129109053"/>
      <w:ins w:id="247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46"/>
      </w:ins>
    </w:p>
    <w:p w14:paraId="5C01B545" w14:textId="77777777" w:rsidR="00EF7BD9" w:rsidRPr="0073594C" w:rsidRDefault="00EF7BD9" w:rsidP="00EF7BD9">
      <w:pPr>
        <w:pStyle w:val="Guidance"/>
        <w:rPr>
          <w:ins w:id="248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7F6ACF2E" w:rsidR="00EF7BD9" w:rsidRPr="0073594C" w:rsidRDefault="00EF7BD9" w:rsidP="00EF7BD9">
      <w:pPr>
        <w:rPr>
          <w:ins w:id="249" w:author="Nielsen, Kim (Nokia - AAL)" w:date="2023-05-04T11:06:00Z"/>
        </w:rPr>
      </w:pPr>
      <w:ins w:id="250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</w:ins>
      <w:ins w:id="251" w:author="Nielsen, Kim (Nokia - AAL)" w:date="2023-05-22T14:52:00Z">
        <w:r w:rsidR="0071246D">
          <w:rPr>
            <w:lang w:val="en-US" w:eastAsia="zh-CN"/>
          </w:rPr>
          <w:t>1</w:t>
        </w:r>
      </w:ins>
      <w:ins w:id="252" w:author="Nielsen, Kim (Nokia - AAL)" w:date="2023-05-04T11:06:00Z"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53" w:author="Nielsen, Kim (Nokia - AAL)" w:date="2023-05-04T13:41:00Z">
        <w:r w:rsidR="002F3C2C">
          <w:rPr>
            <w:lang w:val="en-US" w:eastAsia="zh-CN"/>
          </w:rPr>
          <w:t>3</w:t>
        </w:r>
      </w:ins>
      <w:ins w:id="254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55" w:author="Nielsen, Kim (Nokia - AAL)" w:date="2023-05-04T12:00:00Z">
        <w:r w:rsidR="002721B6">
          <w:rPr>
            <w:lang w:val="en-US" w:eastAsia="zh-CN"/>
          </w:rPr>
          <w:t>40</w:t>
        </w:r>
      </w:ins>
      <w:ins w:id="256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15DEBEA4" w:rsidR="00EF7BD9" w:rsidRPr="0073594C" w:rsidRDefault="00EF7BD9" w:rsidP="00EF7BD9">
      <w:pPr>
        <w:rPr>
          <w:ins w:id="257" w:author="Nielsen, Kim (Nokia - AAL)" w:date="2023-05-04T11:06:00Z"/>
        </w:rPr>
      </w:pPr>
      <w:ins w:id="258" w:author="Nielsen, Kim (Nokia - AAL)" w:date="2023-05-04T11:06:00Z">
        <w:r>
          <w:t>Table 5.x</w:t>
        </w:r>
        <w:r w:rsidRPr="0073594C">
          <w:t>.2.</w:t>
        </w:r>
      </w:ins>
      <w:ins w:id="259" w:author="Nielsen, Kim (Nokia - AAL)" w:date="2023-05-22T14:52:00Z">
        <w:r w:rsidR="0071246D">
          <w:t>1</w:t>
        </w:r>
      </w:ins>
      <w:ins w:id="260" w:author="Nielsen, Kim (Nokia - AAL)" w:date="2023-05-04T11:06:00Z"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1" w:author="Nielsen, Kim (Nokia - AAL)" w:date="2023-05-04T13:41:00Z">
        <w:r w:rsidR="002F3C2C">
          <w:rPr>
            <w:lang w:val="en-US" w:eastAsia="zh-CN"/>
          </w:rPr>
          <w:t>3</w:t>
        </w:r>
      </w:ins>
      <w:ins w:id="262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6747DFCE" w:rsidR="00EF7BD9" w:rsidRPr="0073594C" w:rsidRDefault="00EF7BD9" w:rsidP="00EF7BD9">
      <w:pPr>
        <w:rPr>
          <w:ins w:id="263" w:author="Nielsen, Kim (Nokia - AAL)" w:date="2023-05-04T11:06:00Z"/>
        </w:rPr>
      </w:pPr>
      <w:ins w:id="264" w:author="Nielsen, Kim (Nokia - AAL)" w:date="2023-05-04T11:06:00Z">
        <w:r>
          <w:t>Table 5.x</w:t>
        </w:r>
        <w:r w:rsidRPr="0073594C">
          <w:t>.2.</w:t>
        </w:r>
      </w:ins>
      <w:ins w:id="265" w:author="Nielsen, Kim (Nokia - AAL)" w:date="2023-05-22T14:52:00Z">
        <w:r w:rsidR="0071246D">
          <w:t>1</w:t>
        </w:r>
      </w:ins>
      <w:ins w:id="266" w:author="Nielsen, Kim (Nokia - AAL)" w:date="2023-05-04T11:06:00Z"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7" w:author="Nielsen, Kim (Nokia - AAL)" w:date="2023-05-04T12:03:00Z">
        <w:r w:rsidR="002721B6">
          <w:rPr>
            <w:lang w:val="en-US" w:eastAsia="zh-CN"/>
          </w:rPr>
          <w:t>40</w:t>
        </w:r>
      </w:ins>
      <w:ins w:id="268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 xml:space="preserve">, </w:t>
        </w:r>
        <w:proofErr w:type="gramStart"/>
        <w:r w:rsidRPr="0073594C">
          <w:rPr>
            <w:lang w:eastAsia="ja-JP"/>
          </w:rPr>
          <w:t>4</w:t>
        </w:r>
        <w:r w:rsidRPr="0073594C">
          <w:rPr>
            <w:vertAlign w:val="superscript"/>
            <w:lang w:eastAsia="ja-JP"/>
          </w:rPr>
          <w:t>th</w:t>
        </w:r>
        <w:proofErr w:type="gramEnd"/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69" w:author="Nielsen, Kim (Nokia - AAL)" w:date="2023-05-04T11:06:00Z"/>
        </w:rPr>
      </w:pPr>
    </w:p>
    <w:p w14:paraId="119BBB3A" w14:textId="26E4AD0B" w:rsidR="00EF7BD9" w:rsidRPr="0073594C" w:rsidRDefault="00EF7BD9" w:rsidP="00EF7BD9">
      <w:pPr>
        <w:jc w:val="center"/>
        <w:rPr>
          <w:ins w:id="270" w:author="Nielsen, Kim (Nokia - AAL)" w:date="2023-05-04T11:06:00Z"/>
          <w:lang w:eastAsia="zh-CN"/>
        </w:rPr>
      </w:pPr>
      <w:ins w:id="27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272" w:author="Nielsen, Kim (Nokia - AAL)" w:date="2023-05-22T14:52:00Z">
        <w:r w:rsidR="0071246D">
          <w:rPr>
            <w:rFonts w:ascii="Arial" w:hAnsi="Arial" w:cs="Arial"/>
            <w:b/>
            <w:bCs/>
            <w:lang w:val="en-US" w:eastAsia="zh-CN"/>
          </w:rPr>
          <w:t>1</w:t>
        </w:r>
      </w:ins>
      <w:ins w:id="27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4" w:author="Nielsen, Kim (Nokia - AAL)" w:date="2023-05-04T13:41:00Z">
        <w:r w:rsidR="002F3C2C">
          <w:rPr>
            <w:rFonts w:ascii="Arial" w:hAnsi="Arial" w:cs="Arial"/>
            <w:b/>
            <w:bCs/>
            <w:lang w:val="en-US" w:eastAsia="zh-CN"/>
          </w:rPr>
          <w:t>3</w:t>
        </w:r>
      </w:ins>
      <w:ins w:id="27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6" w:author="Nielsen, Kim (Nokia - AAL)" w:date="2023-05-04T12:03:00Z">
        <w:r w:rsidR="00133CD6">
          <w:rPr>
            <w:rFonts w:ascii="Arial" w:hAnsi="Arial" w:cs="Arial"/>
            <w:b/>
            <w:bCs/>
            <w:lang w:val="en-US" w:eastAsia="zh-CN"/>
          </w:rPr>
          <w:t>40</w:t>
        </w:r>
      </w:ins>
      <w:ins w:id="27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78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79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81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8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83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8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85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8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87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8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  <w:proofErr w:type="spellEnd"/>
          </w:p>
        </w:tc>
      </w:tr>
      <w:tr w:rsidR="002F3C2C" w:rsidRPr="0073594C" w14:paraId="7605C42D" w14:textId="77777777" w:rsidTr="00224F0E">
        <w:trPr>
          <w:trHeight w:val="300"/>
          <w:ins w:id="28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2F3C2C" w:rsidRPr="0073594C" w:rsidRDefault="002F3C2C" w:rsidP="002F3C2C">
            <w:pPr>
              <w:spacing w:after="0"/>
              <w:rPr>
                <w:ins w:id="2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1815CB37" w:rsidR="002F3C2C" w:rsidRPr="0073594C" w:rsidRDefault="002F3C2C" w:rsidP="002F3C2C">
            <w:pPr>
              <w:spacing w:after="0"/>
              <w:jc w:val="center"/>
              <w:rPr>
                <w:ins w:id="2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02C04713" w:rsidR="002F3C2C" w:rsidRPr="0073594C" w:rsidRDefault="002F3C2C" w:rsidP="002F3C2C">
            <w:pPr>
              <w:spacing w:after="0"/>
              <w:jc w:val="center"/>
              <w:rPr>
                <w:ins w:id="2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57479AC1" w:rsidR="002F3C2C" w:rsidRPr="0073594C" w:rsidRDefault="002F3C2C" w:rsidP="002F3C2C">
            <w:pPr>
              <w:spacing w:after="0"/>
              <w:jc w:val="center"/>
              <w:rPr>
                <w:ins w:id="2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76B0FB5F" w:rsidR="002F3C2C" w:rsidRPr="0073594C" w:rsidRDefault="002F3C2C" w:rsidP="002F3C2C">
            <w:pPr>
              <w:spacing w:after="0"/>
              <w:jc w:val="center"/>
              <w:rPr>
                <w:ins w:id="2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2F3C2C" w:rsidRPr="0073594C" w14:paraId="74C65036" w14:textId="77777777" w:rsidTr="00224F0E">
        <w:trPr>
          <w:trHeight w:val="300"/>
          <w:ins w:id="30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2F3C2C" w:rsidRPr="0073594C" w:rsidRDefault="002F3C2C" w:rsidP="002F3C2C">
            <w:pPr>
              <w:spacing w:after="0"/>
              <w:rPr>
                <w:ins w:id="3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1AA7065B" w:rsidR="002F3C2C" w:rsidRPr="0073594C" w:rsidRDefault="002F3C2C" w:rsidP="002F3C2C">
            <w:pPr>
              <w:spacing w:after="0"/>
              <w:jc w:val="center"/>
              <w:rPr>
                <w:ins w:id="3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14F0F775" w:rsidR="002F3C2C" w:rsidRPr="0073594C" w:rsidRDefault="002F3C2C" w:rsidP="002F3C2C">
            <w:pPr>
              <w:spacing w:after="0"/>
              <w:jc w:val="center"/>
              <w:rPr>
                <w:ins w:id="3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16AA1CC0" w:rsidR="002F3C2C" w:rsidRPr="0073594C" w:rsidRDefault="002F3C2C" w:rsidP="002F3C2C">
            <w:pPr>
              <w:spacing w:after="0"/>
              <w:jc w:val="center"/>
              <w:rPr>
                <w:ins w:id="3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678671AC" w:rsidR="002F3C2C" w:rsidRPr="0073594C" w:rsidRDefault="002F3C2C" w:rsidP="002F3C2C">
            <w:pPr>
              <w:spacing w:after="0"/>
              <w:jc w:val="center"/>
              <w:rPr>
                <w:ins w:id="3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2F3C2C" w:rsidRPr="0073594C" w14:paraId="5D057BD2" w14:textId="77777777" w:rsidTr="00224F0E">
        <w:trPr>
          <w:trHeight w:val="300"/>
          <w:ins w:id="31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2F3C2C" w:rsidRPr="0073594C" w:rsidRDefault="002F3C2C" w:rsidP="002F3C2C">
            <w:pPr>
              <w:spacing w:after="0"/>
              <w:rPr>
                <w:ins w:id="3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0E69C8FB" w:rsidR="002F3C2C" w:rsidRPr="0073594C" w:rsidRDefault="002F3C2C" w:rsidP="002F3C2C">
            <w:pPr>
              <w:spacing w:after="0"/>
              <w:jc w:val="center"/>
              <w:rPr>
                <w:ins w:id="3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16F4B235" w:rsidR="002F3C2C" w:rsidRPr="0073594C" w:rsidRDefault="002F3C2C" w:rsidP="002F3C2C">
            <w:pPr>
              <w:spacing w:after="0"/>
              <w:jc w:val="center"/>
              <w:rPr>
                <w:ins w:id="3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7D566FEE" w:rsidR="002F3C2C" w:rsidRPr="0073594C" w:rsidRDefault="002F3C2C" w:rsidP="002F3C2C">
            <w:pPr>
              <w:spacing w:after="0"/>
              <w:jc w:val="center"/>
              <w:rPr>
                <w:ins w:id="3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3E6D39AE" w:rsidR="002F3C2C" w:rsidRPr="0073594C" w:rsidRDefault="002F3C2C" w:rsidP="002F3C2C">
            <w:pPr>
              <w:spacing w:after="0"/>
              <w:jc w:val="center"/>
              <w:rPr>
                <w:ins w:id="3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70091F9B" w14:textId="77777777" w:rsidTr="00224F0E">
        <w:trPr>
          <w:trHeight w:val="300"/>
          <w:ins w:id="32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2F3C2C" w:rsidRPr="0073594C" w:rsidRDefault="002F3C2C" w:rsidP="002F3C2C">
            <w:pPr>
              <w:spacing w:after="0"/>
              <w:rPr>
                <w:ins w:id="3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6A29C192" w:rsidR="002F3C2C" w:rsidRPr="002F3C2C" w:rsidRDefault="002F3C2C" w:rsidP="002F3C2C">
            <w:pPr>
              <w:spacing w:after="0"/>
              <w:jc w:val="center"/>
              <w:rPr>
                <w:ins w:id="3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6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4CE41671" w:rsidR="002F3C2C" w:rsidRPr="002F3C2C" w:rsidRDefault="002F3C2C" w:rsidP="002F3C2C">
            <w:pPr>
              <w:spacing w:after="0"/>
              <w:jc w:val="center"/>
              <w:rPr>
                <w:ins w:id="3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8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103D10E6" w:rsidR="002F3C2C" w:rsidRPr="0073594C" w:rsidRDefault="002F3C2C" w:rsidP="002F3C2C">
            <w:pPr>
              <w:spacing w:after="0"/>
              <w:jc w:val="center"/>
              <w:rPr>
                <w:ins w:id="3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3EB64634" w:rsidR="002F3C2C" w:rsidRPr="0073594C" w:rsidRDefault="002F3C2C" w:rsidP="002F3C2C">
            <w:pPr>
              <w:spacing w:after="0"/>
              <w:jc w:val="center"/>
              <w:rPr>
                <w:ins w:id="3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2F3C2C" w:rsidRPr="0073594C" w14:paraId="7FF0905A" w14:textId="77777777" w:rsidTr="00224F0E">
        <w:trPr>
          <w:trHeight w:val="300"/>
          <w:ins w:id="33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2F3C2C" w:rsidRPr="0073594C" w:rsidRDefault="002F3C2C" w:rsidP="002F3C2C">
            <w:pPr>
              <w:spacing w:after="0"/>
              <w:rPr>
                <w:ins w:id="3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07AC4590" w:rsidR="002F3C2C" w:rsidRPr="0073594C" w:rsidRDefault="002F3C2C" w:rsidP="002F3C2C">
            <w:pPr>
              <w:spacing w:after="0"/>
              <w:jc w:val="center"/>
              <w:rPr>
                <w:ins w:id="3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3C8198E2" w:rsidR="002F3C2C" w:rsidRPr="0073594C" w:rsidRDefault="002F3C2C" w:rsidP="002F3C2C">
            <w:pPr>
              <w:spacing w:after="0"/>
              <w:jc w:val="center"/>
              <w:rPr>
                <w:ins w:id="3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0231B7E1" w:rsidR="002F3C2C" w:rsidRPr="0073594C" w:rsidRDefault="002F3C2C" w:rsidP="002F3C2C">
            <w:pPr>
              <w:spacing w:after="0"/>
              <w:jc w:val="center"/>
              <w:rPr>
                <w:ins w:id="3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573C4388" w:rsidR="002F3C2C" w:rsidRPr="0073594C" w:rsidRDefault="002F3C2C" w:rsidP="002F3C2C">
            <w:pPr>
              <w:spacing w:after="0"/>
              <w:jc w:val="center"/>
              <w:rPr>
                <w:ins w:id="3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CCAD66D" w14:textId="77777777" w:rsidTr="00224F0E">
        <w:trPr>
          <w:trHeight w:val="300"/>
          <w:ins w:id="34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2F3C2C" w:rsidRPr="0073594C" w:rsidRDefault="002F3C2C" w:rsidP="002F3C2C">
            <w:pPr>
              <w:spacing w:after="0"/>
              <w:rPr>
                <w:ins w:id="3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5D0E73EE" w:rsidR="002F3C2C" w:rsidRPr="0073594C" w:rsidRDefault="002F3C2C" w:rsidP="002F3C2C">
            <w:pPr>
              <w:spacing w:after="0"/>
              <w:jc w:val="center"/>
              <w:rPr>
                <w:ins w:id="3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38337346" w:rsidR="002F3C2C" w:rsidRPr="0073594C" w:rsidRDefault="002F3C2C" w:rsidP="002F3C2C">
            <w:pPr>
              <w:spacing w:after="0"/>
              <w:jc w:val="center"/>
              <w:rPr>
                <w:ins w:id="3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5201B7A9" w:rsidR="002F3C2C" w:rsidRPr="0073594C" w:rsidRDefault="002F3C2C" w:rsidP="002F3C2C">
            <w:pPr>
              <w:spacing w:after="0"/>
              <w:jc w:val="center"/>
              <w:rPr>
                <w:ins w:id="3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55631CF5" w:rsidR="002F3C2C" w:rsidRPr="0073594C" w:rsidRDefault="002F3C2C" w:rsidP="002F3C2C">
            <w:pPr>
              <w:spacing w:after="0"/>
              <w:jc w:val="center"/>
              <w:rPr>
                <w:ins w:id="3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2F3C2C" w:rsidRPr="0073594C" w14:paraId="797B5B51" w14:textId="77777777" w:rsidTr="00224F0E">
        <w:trPr>
          <w:trHeight w:val="300"/>
          <w:ins w:id="35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2F3C2C" w:rsidRPr="0073594C" w:rsidRDefault="002F3C2C" w:rsidP="002F3C2C">
            <w:pPr>
              <w:spacing w:after="0"/>
              <w:rPr>
                <w:ins w:id="3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71DA9E56" w:rsidR="002F3C2C" w:rsidRPr="0073594C" w:rsidRDefault="002F3C2C" w:rsidP="002F3C2C">
            <w:pPr>
              <w:spacing w:after="0"/>
              <w:jc w:val="center"/>
              <w:rPr>
                <w:ins w:id="3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7772585E" w:rsidR="002F3C2C" w:rsidRPr="0073594C" w:rsidRDefault="002F3C2C" w:rsidP="002F3C2C">
            <w:pPr>
              <w:spacing w:after="0"/>
              <w:jc w:val="center"/>
              <w:rPr>
                <w:ins w:id="3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5613D782" w:rsidR="002F3C2C" w:rsidRPr="0073594C" w:rsidRDefault="002F3C2C" w:rsidP="002F3C2C">
            <w:pPr>
              <w:spacing w:after="0"/>
              <w:jc w:val="center"/>
              <w:rPr>
                <w:ins w:id="3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69337165" w:rsidR="002F3C2C" w:rsidRPr="0073594C" w:rsidRDefault="002F3C2C" w:rsidP="002F3C2C">
            <w:pPr>
              <w:spacing w:after="0"/>
              <w:jc w:val="center"/>
              <w:rPr>
                <w:ins w:id="3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52409012" w14:textId="77777777" w:rsidTr="00224F0E">
        <w:trPr>
          <w:trHeight w:val="300"/>
          <w:ins w:id="36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2F3C2C" w:rsidRPr="0073594C" w:rsidRDefault="002F3C2C" w:rsidP="002F3C2C">
            <w:pPr>
              <w:spacing w:after="0"/>
              <w:rPr>
                <w:ins w:id="3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008FA08C" w:rsidR="002F3C2C" w:rsidRPr="0073594C" w:rsidRDefault="002F3C2C" w:rsidP="002F3C2C">
            <w:pPr>
              <w:spacing w:after="0"/>
              <w:jc w:val="center"/>
              <w:rPr>
                <w:ins w:id="3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4CD2B029" w:rsidR="002F3C2C" w:rsidRPr="0073594C" w:rsidRDefault="002F3C2C" w:rsidP="002F3C2C">
            <w:pPr>
              <w:spacing w:after="0"/>
              <w:jc w:val="center"/>
              <w:rPr>
                <w:ins w:id="3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716B7511" w:rsidR="002F3C2C" w:rsidRPr="0073594C" w:rsidRDefault="002F3C2C" w:rsidP="002F3C2C">
            <w:pPr>
              <w:spacing w:after="0"/>
              <w:jc w:val="center"/>
              <w:rPr>
                <w:ins w:id="3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6A6629B6" w:rsidR="002F3C2C" w:rsidRPr="0073594C" w:rsidRDefault="002F3C2C" w:rsidP="002F3C2C">
            <w:pPr>
              <w:spacing w:after="0"/>
              <w:jc w:val="center"/>
              <w:rPr>
                <w:ins w:id="3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2F3C2C" w:rsidRPr="0073594C" w14:paraId="2C3EE5FC" w14:textId="77777777" w:rsidTr="00224F0E">
        <w:trPr>
          <w:trHeight w:val="300"/>
          <w:ins w:id="37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2F3C2C" w:rsidRPr="0073594C" w:rsidRDefault="002F3C2C" w:rsidP="002F3C2C">
            <w:pPr>
              <w:spacing w:after="0"/>
              <w:rPr>
                <w:ins w:id="3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68473C2C" w:rsidR="002F3C2C" w:rsidRPr="0073594C" w:rsidRDefault="002F3C2C" w:rsidP="002F3C2C">
            <w:pPr>
              <w:spacing w:after="0"/>
              <w:jc w:val="center"/>
              <w:rPr>
                <w:ins w:id="3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14C89971" w:rsidR="002F3C2C" w:rsidRPr="0073594C" w:rsidRDefault="002F3C2C" w:rsidP="002F3C2C">
            <w:pPr>
              <w:spacing w:after="0"/>
              <w:jc w:val="center"/>
              <w:rPr>
                <w:ins w:id="3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6BF30CE3" w:rsidR="002F3C2C" w:rsidRPr="0073594C" w:rsidRDefault="002F3C2C" w:rsidP="002F3C2C">
            <w:pPr>
              <w:spacing w:after="0"/>
              <w:jc w:val="center"/>
              <w:rPr>
                <w:ins w:id="3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176D00F2" w:rsidR="002F3C2C" w:rsidRPr="0073594C" w:rsidRDefault="002F3C2C" w:rsidP="002F3C2C">
            <w:pPr>
              <w:spacing w:after="0"/>
              <w:jc w:val="center"/>
              <w:rPr>
                <w:ins w:id="3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04D8088" w14:textId="77777777" w:rsidTr="00224F0E">
        <w:trPr>
          <w:trHeight w:val="300"/>
          <w:ins w:id="38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2F3C2C" w:rsidRPr="0073594C" w:rsidRDefault="002F3C2C" w:rsidP="002F3C2C">
            <w:pPr>
              <w:spacing w:after="0"/>
              <w:rPr>
                <w:ins w:id="3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1FB41707" w:rsidR="002F3C2C" w:rsidRPr="0073594C" w:rsidRDefault="002F3C2C" w:rsidP="002F3C2C">
            <w:pPr>
              <w:spacing w:after="0"/>
              <w:jc w:val="center"/>
              <w:rPr>
                <w:ins w:id="3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7C40BCBC" w:rsidR="002F3C2C" w:rsidRPr="0073594C" w:rsidRDefault="002F3C2C" w:rsidP="002F3C2C">
            <w:pPr>
              <w:spacing w:after="0"/>
              <w:jc w:val="center"/>
              <w:rPr>
                <w:ins w:id="3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281C0BB" w:rsidR="002F3C2C" w:rsidRPr="0073594C" w:rsidRDefault="002F3C2C" w:rsidP="002F3C2C">
            <w:pPr>
              <w:spacing w:after="0"/>
              <w:jc w:val="center"/>
              <w:rPr>
                <w:ins w:id="3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38E90CB4" w:rsidR="002F3C2C" w:rsidRPr="0073594C" w:rsidRDefault="002F3C2C" w:rsidP="002F3C2C">
            <w:pPr>
              <w:spacing w:after="0"/>
              <w:jc w:val="center"/>
              <w:rPr>
                <w:ins w:id="3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2F3C2C" w:rsidRPr="0073594C" w14:paraId="63D77650" w14:textId="77777777" w:rsidTr="00224F0E">
        <w:trPr>
          <w:trHeight w:val="300"/>
          <w:ins w:id="39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2F3C2C" w:rsidRPr="0073594C" w:rsidRDefault="002F3C2C" w:rsidP="002F3C2C">
            <w:pPr>
              <w:spacing w:after="0"/>
              <w:rPr>
                <w:ins w:id="4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10853554" w:rsidR="002F3C2C" w:rsidRPr="0073594C" w:rsidRDefault="002F3C2C" w:rsidP="002F3C2C">
            <w:pPr>
              <w:spacing w:after="0"/>
              <w:jc w:val="center"/>
              <w:rPr>
                <w:ins w:id="4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0F912837" w:rsidR="002F3C2C" w:rsidRPr="0073594C" w:rsidRDefault="002F3C2C" w:rsidP="002F3C2C">
            <w:pPr>
              <w:spacing w:after="0"/>
              <w:jc w:val="center"/>
              <w:rPr>
                <w:ins w:id="4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4C110BDF" w:rsidR="002F3C2C" w:rsidRPr="0073594C" w:rsidRDefault="002F3C2C" w:rsidP="002F3C2C">
            <w:pPr>
              <w:spacing w:after="0"/>
              <w:jc w:val="center"/>
              <w:rPr>
                <w:ins w:id="4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4EFB35F4" w:rsidR="002F3C2C" w:rsidRPr="0073594C" w:rsidRDefault="002F3C2C" w:rsidP="002F3C2C">
            <w:pPr>
              <w:spacing w:after="0"/>
              <w:jc w:val="center"/>
              <w:rPr>
                <w:ins w:id="4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09929A6" w14:textId="77777777" w:rsidTr="00224F0E">
        <w:trPr>
          <w:trHeight w:val="300"/>
          <w:ins w:id="41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2F3C2C" w:rsidRPr="0073594C" w:rsidRDefault="002F3C2C" w:rsidP="002F3C2C">
            <w:pPr>
              <w:spacing w:after="0"/>
              <w:rPr>
                <w:ins w:id="4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5637DED6" w:rsidR="002F3C2C" w:rsidRPr="00EA26FA" w:rsidRDefault="002F3C2C" w:rsidP="002F3C2C">
            <w:pPr>
              <w:spacing w:after="0"/>
              <w:jc w:val="center"/>
              <w:rPr>
                <w:ins w:id="4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3B4FEDD0" w:rsidR="002F3C2C" w:rsidRPr="00EA26FA" w:rsidRDefault="002F3C2C" w:rsidP="002F3C2C">
            <w:pPr>
              <w:spacing w:after="0"/>
              <w:jc w:val="center"/>
              <w:rPr>
                <w:ins w:id="4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6B191580" w:rsidR="002F3C2C" w:rsidRPr="0073594C" w:rsidRDefault="002F3C2C" w:rsidP="002F3C2C">
            <w:pPr>
              <w:spacing w:after="0"/>
              <w:jc w:val="center"/>
              <w:rPr>
                <w:ins w:id="4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7F4CE742" w:rsidR="002F3C2C" w:rsidRPr="0073594C" w:rsidRDefault="002F3C2C" w:rsidP="002F3C2C">
            <w:pPr>
              <w:spacing w:after="0"/>
              <w:jc w:val="center"/>
              <w:rPr>
                <w:ins w:id="4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2F3C2C" w:rsidRPr="0073594C" w14:paraId="013C201E" w14:textId="77777777" w:rsidTr="00224F0E">
        <w:trPr>
          <w:trHeight w:val="300"/>
          <w:ins w:id="42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2F3C2C" w:rsidRPr="0073594C" w:rsidRDefault="002F3C2C" w:rsidP="002F3C2C">
            <w:pPr>
              <w:spacing w:after="0"/>
              <w:rPr>
                <w:ins w:id="4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6D0EB386" w:rsidR="002F3C2C" w:rsidRPr="0073594C" w:rsidRDefault="002F3C2C" w:rsidP="002F3C2C">
            <w:pPr>
              <w:spacing w:after="0"/>
              <w:jc w:val="center"/>
              <w:rPr>
                <w:ins w:id="4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65E829EA" w:rsidR="002F3C2C" w:rsidRPr="0073594C" w:rsidRDefault="002F3C2C" w:rsidP="002F3C2C">
            <w:pPr>
              <w:spacing w:after="0"/>
              <w:jc w:val="center"/>
              <w:rPr>
                <w:ins w:id="4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1BA48990" w:rsidR="002F3C2C" w:rsidRPr="0073594C" w:rsidRDefault="002F3C2C" w:rsidP="002F3C2C">
            <w:pPr>
              <w:spacing w:after="0"/>
              <w:jc w:val="center"/>
              <w:rPr>
                <w:ins w:id="4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741B34EB" w:rsidR="002F3C2C" w:rsidRPr="0073594C" w:rsidRDefault="002F3C2C" w:rsidP="002F3C2C">
            <w:pPr>
              <w:spacing w:after="0"/>
              <w:jc w:val="center"/>
              <w:rPr>
                <w:ins w:id="4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2D98B0C5" w14:textId="77777777" w:rsidTr="00224F0E">
        <w:trPr>
          <w:trHeight w:val="300"/>
          <w:ins w:id="43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2F3C2C" w:rsidRPr="0073594C" w:rsidRDefault="002F3C2C" w:rsidP="002F3C2C">
            <w:pPr>
              <w:spacing w:after="0"/>
              <w:rPr>
                <w:ins w:id="4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2E544AF1" w:rsidR="002F3C2C" w:rsidRPr="0073594C" w:rsidRDefault="002F3C2C" w:rsidP="002F3C2C">
            <w:pPr>
              <w:spacing w:after="0"/>
              <w:jc w:val="center"/>
              <w:rPr>
                <w:ins w:id="4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0F1DDCFF" w:rsidR="002F3C2C" w:rsidRPr="0073594C" w:rsidRDefault="002F3C2C" w:rsidP="002F3C2C">
            <w:pPr>
              <w:spacing w:after="0"/>
              <w:jc w:val="center"/>
              <w:rPr>
                <w:ins w:id="4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1C8281AC" w:rsidR="002F3C2C" w:rsidRPr="0073594C" w:rsidRDefault="002F3C2C" w:rsidP="002F3C2C">
            <w:pPr>
              <w:spacing w:after="0"/>
              <w:jc w:val="center"/>
              <w:rPr>
                <w:ins w:id="4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28B36E98" w:rsidR="002F3C2C" w:rsidRPr="0073594C" w:rsidRDefault="002F3C2C" w:rsidP="002F3C2C">
            <w:pPr>
              <w:spacing w:after="0"/>
              <w:jc w:val="center"/>
              <w:rPr>
                <w:ins w:id="4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2F3C2C" w:rsidRPr="0073594C" w14:paraId="66F49E9F" w14:textId="77777777" w:rsidTr="00224F0E">
        <w:trPr>
          <w:trHeight w:val="300"/>
          <w:ins w:id="44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2F3C2C" w:rsidRPr="0073594C" w:rsidRDefault="002F3C2C" w:rsidP="002F3C2C">
            <w:pPr>
              <w:spacing w:after="0"/>
              <w:rPr>
                <w:ins w:id="4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3BD65BF9" w:rsidR="002F3C2C" w:rsidRPr="0073594C" w:rsidRDefault="002F3C2C" w:rsidP="002F3C2C">
            <w:pPr>
              <w:spacing w:after="0"/>
              <w:jc w:val="center"/>
              <w:rPr>
                <w:ins w:id="4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0E82FBDF" w:rsidR="002F3C2C" w:rsidRPr="0073594C" w:rsidRDefault="002F3C2C" w:rsidP="002F3C2C">
            <w:pPr>
              <w:spacing w:after="0"/>
              <w:jc w:val="center"/>
              <w:rPr>
                <w:ins w:id="4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33EA1E82" w:rsidR="002F3C2C" w:rsidRPr="0073594C" w:rsidRDefault="002F3C2C" w:rsidP="002F3C2C">
            <w:pPr>
              <w:spacing w:after="0"/>
              <w:jc w:val="center"/>
              <w:rPr>
                <w:ins w:id="4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40104517" w:rsidR="002F3C2C" w:rsidRPr="0073594C" w:rsidRDefault="002F3C2C" w:rsidP="002F3C2C">
            <w:pPr>
              <w:spacing w:after="0"/>
              <w:jc w:val="center"/>
              <w:rPr>
                <w:ins w:id="4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382B4333" w14:textId="77777777" w:rsidTr="00224F0E">
        <w:trPr>
          <w:trHeight w:val="300"/>
          <w:ins w:id="45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2F3C2C" w:rsidRPr="0073594C" w:rsidRDefault="002F3C2C" w:rsidP="002F3C2C">
            <w:pPr>
              <w:spacing w:after="0"/>
              <w:rPr>
                <w:ins w:id="4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235E771A" w:rsidR="002F3C2C" w:rsidRPr="0073594C" w:rsidRDefault="002F3C2C" w:rsidP="002F3C2C">
            <w:pPr>
              <w:spacing w:after="0"/>
              <w:jc w:val="center"/>
              <w:rPr>
                <w:ins w:id="4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3385CE21" w:rsidR="002F3C2C" w:rsidRPr="0073594C" w:rsidRDefault="002F3C2C" w:rsidP="002F3C2C">
            <w:pPr>
              <w:spacing w:after="0"/>
              <w:jc w:val="center"/>
              <w:rPr>
                <w:ins w:id="4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04968BEF" w:rsidR="002F3C2C" w:rsidRPr="0073594C" w:rsidRDefault="002F3C2C" w:rsidP="002F3C2C">
            <w:pPr>
              <w:spacing w:after="0"/>
              <w:jc w:val="center"/>
              <w:rPr>
                <w:ins w:id="4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2081D0E9" w:rsidR="002F3C2C" w:rsidRPr="0073594C" w:rsidRDefault="002F3C2C" w:rsidP="002F3C2C">
            <w:pPr>
              <w:spacing w:after="0"/>
              <w:jc w:val="center"/>
              <w:rPr>
                <w:ins w:id="4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2F3C2C" w:rsidRPr="0073594C" w14:paraId="14F090D3" w14:textId="77777777" w:rsidTr="00224F0E">
        <w:trPr>
          <w:trHeight w:val="300"/>
          <w:ins w:id="46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2F3C2C" w:rsidRPr="0073594C" w:rsidRDefault="002F3C2C" w:rsidP="002F3C2C">
            <w:pPr>
              <w:spacing w:after="0"/>
              <w:rPr>
                <w:ins w:id="4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1A0624A9" w:rsidR="002F3C2C" w:rsidRPr="0073594C" w:rsidRDefault="002F3C2C" w:rsidP="002F3C2C">
            <w:pPr>
              <w:spacing w:after="0"/>
              <w:jc w:val="center"/>
              <w:rPr>
                <w:ins w:id="4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70EF672E" w:rsidR="002F3C2C" w:rsidRPr="0073594C" w:rsidRDefault="002F3C2C" w:rsidP="002F3C2C">
            <w:pPr>
              <w:spacing w:after="0"/>
              <w:jc w:val="center"/>
              <w:rPr>
                <w:ins w:id="4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27E025CB" w:rsidR="002F3C2C" w:rsidRPr="0073594C" w:rsidRDefault="002F3C2C" w:rsidP="002F3C2C">
            <w:pPr>
              <w:spacing w:after="0"/>
              <w:jc w:val="center"/>
              <w:rPr>
                <w:ins w:id="4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48792BEB" w:rsidR="002F3C2C" w:rsidRPr="0073594C" w:rsidRDefault="002F3C2C" w:rsidP="002F3C2C">
            <w:pPr>
              <w:spacing w:after="0"/>
              <w:jc w:val="center"/>
              <w:rPr>
                <w:ins w:id="4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60E2C662" w14:textId="77777777" w:rsidTr="00224F0E">
        <w:trPr>
          <w:trHeight w:val="300"/>
          <w:ins w:id="47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2F3C2C" w:rsidRPr="0073594C" w:rsidRDefault="002F3C2C" w:rsidP="002F3C2C">
            <w:pPr>
              <w:spacing w:after="0"/>
              <w:rPr>
                <w:ins w:id="4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0F18379C" w:rsidR="002F3C2C" w:rsidRPr="0073594C" w:rsidRDefault="002F3C2C" w:rsidP="002F3C2C">
            <w:pPr>
              <w:spacing w:after="0"/>
              <w:jc w:val="center"/>
              <w:rPr>
                <w:ins w:id="4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192DCF2A" w:rsidR="002F3C2C" w:rsidRPr="0073594C" w:rsidRDefault="002F3C2C" w:rsidP="002F3C2C">
            <w:pPr>
              <w:spacing w:after="0"/>
              <w:jc w:val="center"/>
              <w:rPr>
                <w:ins w:id="4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4C7674FC" w:rsidR="002F3C2C" w:rsidRPr="002F3C2C" w:rsidRDefault="002F3C2C" w:rsidP="002F3C2C">
            <w:pPr>
              <w:spacing w:after="0"/>
              <w:jc w:val="center"/>
              <w:rPr>
                <w:ins w:id="4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84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06DF56BF" w:rsidR="002F3C2C" w:rsidRPr="002F3C2C" w:rsidRDefault="002F3C2C" w:rsidP="002F3C2C">
            <w:pPr>
              <w:spacing w:after="0"/>
              <w:jc w:val="center"/>
              <w:rPr>
                <w:ins w:id="4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86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330</w:t>
              </w:r>
            </w:ins>
          </w:p>
        </w:tc>
      </w:tr>
      <w:tr w:rsidR="002F3C2C" w:rsidRPr="0073594C" w14:paraId="0485EA6F" w14:textId="77777777" w:rsidTr="00224F0E">
        <w:trPr>
          <w:trHeight w:val="300"/>
          <w:ins w:id="48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2F3C2C" w:rsidRPr="0073594C" w:rsidRDefault="002F3C2C" w:rsidP="002F3C2C">
            <w:pPr>
              <w:spacing w:after="0"/>
              <w:rPr>
                <w:ins w:id="4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0D633DE4" w:rsidR="002F3C2C" w:rsidRPr="0073594C" w:rsidRDefault="002F3C2C" w:rsidP="002F3C2C">
            <w:pPr>
              <w:spacing w:after="0"/>
              <w:jc w:val="center"/>
              <w:rPr>
                <w:ins w:id="4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3B93BB29" w:rsidR="002F3C2C" w:rsidRPr="0073594C" w:rsidRDefault="002F3C2C" w:rsidP="002F3C2C">
            <w:pPr>
              <w:spacing w:after="0"/>
              <w:jc w:val="center"/>
              <w:rPr>
                <w:ins w:id="4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20C18C1C" w:rsidR="002F3C2C" w:rsidRPr="0073594C" w:rsidRDefault="002F3C2C" w:rsidP="002F3C2C">
            <w:pPr>
              <w:spacing w:after="0"/>
              <w:jc w:val="center"/>
              <w:rPr>
                <w:ins w:id="4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0266114F" w:rsidR="002F3C2C" w:rsidRPr="0073594C" w:rsidRDefault="002F3C2C" w:rsidP="002F3C2C">
            <w:pPr>
              <w:spacing w:after="0"/>
              <w:jc w:val="center"/>
              <w:rPr>
                <w:ins w:id="4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43C59021" w14:textId="77777777" w:rsidTr="00224F0E">
        <w:trPr>
          <w:trHeight w:val="300"/>
          <w:ins w:id="49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2F3C2C" w:rsidRPr="0073594C" w:rsidRDefault="002F3C2C" w:rsidP="002F3C2C">
            <w:pPr>
              <w:spacing w:after="0"/>
              <w:rPr>
                <w:ins w:id="4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02B71033" w:rsidR="002F3C2C" w:rsidRPr="0073594C" w:rsidRDefault="002F3C2C" w:rsidP="002F3C2C">
            <w:pPr>
              <w:spacing w:after="0"/>
              <w:jc w:val="center"/>
              <w:rPr>
                <w:ins w:id="5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2E62E7AB" w:rsidR="002F3C2C" w:rsidRPr="0073594C" w:rsidRDefault="002F3C2C" w:rsidP="002F3C2C">
            <w:pPr>
              <w:spacing w:after="0"/>
              <w:jc w:val="center"/>
              <w:rPr>
                <w:ins w:id="5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76E6C7F3" w:rsidR="002F3C2C" w:rsidRPr="0073594C" w:rsidRDefault="002F3C2C" w:rsidP="002F3C2C">
            <w:pPr>
              <w:spacing w:after="0"/>
              <w:jc w:val="center"/>
              <w:rPr>
                <w:ins w:id="5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07537CC7" w:rsidR="002F3C2C" w:rsidRPr="0073594C" w:rsidRDefault="002F3C2C" w:rsidP="002F3C2C">
            <w:pPr>
              <w:spacing w:after="0"/>
              <w:jc w:val="center"/>
              <w:rPr>
                <w:ins w:id="5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2F3C2C" w:rsidRPr="0073594C" w14:paraId="50D0BFCC" w14:textId="77777777" w:rsidTr="00133CD6">
        <w:trPr>
          <w:trHeight w:val="300"/>
          <w:ins w:id="50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2F3C2C" w:rsidRPr="0073594C" w:rsidRDefault="002F3C2C" w:rsidP="002F3C2C">
            <w:pPr>
              <w:spacing w:after="0"/>
              <w:rPr>
                <w:ins w:id="5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32309032" w:rsidR="002F3C2C" w:rsidRPr="0073594C" w:rsidRDefault="002F3C2C" w:rsidP="002F3C2C">
            <w:pPr>
              <w:spacing w:after="0"/>
              <w:jc w:val="center"/>
              <w:rPr>
                <w:ins w:id="5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25238BE1" w:rsidR="002F3C2C" w:rsidRPr="0073594C" w:rsidRDefault="002F3C2C" w:rsidP="002F3C2C">
            <w:pPr>
              <w:spacing w:after="0"/>
              <w:jc w:val="center"/>
              <w:rPr>
                <w:ins w:id="5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7CAE16E1" w:rsidR="002F3C2C" w:rsidRPr="0073594C" w:rsidRDefault="002F3C2C" w:rsidP="002F3C2C">
            <w:pPr>
              <w:spacing w:after="0"/>
              <w:jc w:val="center"/>
              <w:rPr>
                <w:ins w:id="5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3DD3A0A6" w:rsidR="002F3C2C" w:rsidRPr="0073594C" w:rsidRDefault="002F3C2C" w:rsidP="002F3C2C">
            <w:pPr>
              <w:spacing w:after="0"/>
              <w:jc w:val="center"/>
              <w:rPr>
                <w:ins w:id="5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62C9FAE" w14:textId="77777777" w:rsidTr="00133CD6">
        <w:trPr>
          <w:trHeight w:val="300"/>
          <w:ins w:id="520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2F3C2C" w:rsidRDefault="002F3C2C" w:rsidP="002F3C2C">
            <w:pPr>
              <w:spacing w:after="0"/>
              <w:rPr>
                <w:ins w:id="521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378C478F" w:rsidR="002F3C2C" w:rsidRDefault="002F3C2C" w:rsidP="002F3C2C">
            <w:pPr>
              <w:spacing w:after="0"/>
              <w:jc w:val="center"/>
              <w:rPr>
                <w:ins w:id="523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2FA70FDF" w:rsidR="002F3C2C" w:rsidRDefault="002F3C2C" w:rsidP="002F3C2C">
            <w:pPr>
              <w:spacing w:after="0"/>
              <w:jc w:val="center"/>
              <w:rPr>
                <w:ins w:id="525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499A0025" w:rsidR="002F3C2C" w:rsidRDefault="002F3C2C" w:rsidP="002F3C2C">
            <w:pPr>
              <w:spacing w:after="0"/>
              <w:jc w:val="center"/>
              <w:rPr>
                <w:ins w:id="527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26E515E2" w:rsidR="002F3C2C" w:rsidRDefault="002F3C2C" w:rsidP="002F3C2C">
            <w:pPr>
              <w:spacing w:after="0"/>
              <w:jc w:val="center"/>
              <w:rPr>
                <w:ins w:id="529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31" w:author="Nielsen, Kim (Nokia - AAL)" w:date="2023-05-04T11:06:00Z"/>
          <w:lang w:eastAsia="ko-KR"/>
        </w:rPr>
      </w:pPr>
    </w:p>
    <w:p w14:paraId="7F5D1F74" w14:textId="588A9DC6" w:rsidR="00EF7BD9" w:rsidRPr="0073594C" w:rsidRDefault="00EF7BD9" w:rsidP="00EF7BD9">
      <w:pPr>
        <w:jc w:val="center"/>
        <w:rPr>
          <w:ins w:id="532" w:author="Nielsen, Kim (Nokia - AAL)" w:date="2023-05-04T11:06:00Z"/>
          <w:lang w:eastAsia="zh-CN"/>
        </w:rPr>
      </w:pPr>
      <w:ins w:id="53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534" w:author="Nielsen, Kim (Nokia - AAL)" w:date="2023-05-22T14:52:00Z">
        <w:r w:rsidR="0071246D">
          <w:rPr>
            <w:rFonts w:ascii="Arial" w:hAnsi="Arial" w:cs="Arial"/>
            <w:b/>
            <w:bCs/>
            <w:lang w:val="en-US" w:eastAsia="zh-CN"/>
          </w:rPr>
          <w:t>1</w:t>
        </w:r>
      </w:ins>
      <w:ins w:id="53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536" w:author="Nielsen, Kim (Nokia - AAL)" w:date="2023-05-04T13:46:00Z">
        <w:r w:rsidR="002F3C2C">
          <w:rPr>
            <w:rFonts w:ascii="Arial" w:hAnsi="Arial" w:cs="Arial"/>
            <w:b/>
            <w:bCs/>
            <w:lang w:val="en-US" w:eastAsia="zh-CN"/>
          </w:rPr>
          <w:t>3</w:t>
        </w:r>
      </w:ins>
      <w:ins w:id="53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3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3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4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4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4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4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4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4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4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4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F3C2C" w:rsidRPr="0073594C" w14:paraId="58096B77" w14:textId="77777777" w:rsidTr="00224F0E">
        <w:trPr>
          <w:trHeight w:val="300"/>
          <w:ins w:id="54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2F3C2C" w:rsidRPr="0073594C" w:rsidRDefault="002F3C2C" w:rsidP="002F3C2C">
            <w:pPr>
              <w:spacing w:after="0"/>
              <w:rPr>
                <w:ins w:id="5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4D75E55D" w:rsidR="002F3C2C" w:rsidRPr="0073594C" w:rsidRDefault="002F3C2C" w:rsidP="002F3C2C">
            <w:pPr>
              <w:spacing w:after="0"/>
              <w:jc w:val="center"/>
              <w:rPr>
                <w:ins w:id="5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23942698" w:rsidR="002F3C2C" w:rsidRPr="0073594C" w:rsidRDefault="002F3C2C" w:rsidP="002F3C2C">
            <w:pPr>
              <w:spacing w:after="0"/>
              <w:jc w:val="center"/>
              <w:rPr>
                <w:ins w:id="5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6635D2EF" w:rsidR="002F3C2C" w:rsidRPr="0073594C" w:rsidRDefault="002F3C2C" w:rsidP="002F3C2C">
            <w:pPr>
              <w:spacing w:after="0"/>
              <w:jc w:val="center"/>
              <w:rPr>
                <w:ins w:id="5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6463B57D" w:rsidR="002F3C2C" w:rsidRPr="0073594C" w:rsidRDefault="002F3C2C" w:rsidP="002F3C2C">
            <w:pPr>
              <w:spacing w:after="0"/>
              <w:jc w:val="center"/>
              <w:rPr>
                <w:ins w:id="5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2F3C2C" w:rsidRPr="0073594C" w14:paraId="15148C55" w14:textId="77777777" w:rsidTr="00224F0E">
        <w:trPr>
          <w:trHeight w:val="300"/>
          <w:ins w:id="56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2F3C2C" w:rsidRPr="0073594C" w:rsidRDefault="002F3C2C" w:rsidP="002F3C2C">
            <w:pPr>
              <w:spacing w:after="0"/>
              <w:rPr>
                <w:ins w:id="5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248E2DC3" w:rsidR="002F3C2C" w:rsidRPr="0073594C" w:rsidRDefault="002F3C2C" w:rsidP="002F3C2C">
            <w:pPr>
              <w:spacing w:after="0"/>
              <w:jc w:val="center"/>
              <w:rPr>
                <w:ins w:id="5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73216478" w:rsidR="002F3C2C" w:rsidRPr="0073594C" w:rsidRDefault="002F3C2C" w:rsidP="002F3C2C">
            <w:pPr>
              <w:spacing w:after="0"/>
              <w:jc w:val="center"/>
              <w:rPr>
                <w:ins w:id="5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371612B8" w:rsidR="002F3C2C" w:rsidRPr="0073594C" w:rsidRDefault="002F3C2C" w:rsidP="002F3C2C">
            <w:pPr>
              <w:spacing w:after="0"/>
              <w:jc w:val="center"/>
              <w:rPr>
                <w:ins w:id="5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70F29AF6" w:rsidR="002F3C2C" w:rsidRPr="0073594C" w:rsidRDefault="002F3C2C" w:rsidP="002F3C2C">
            <w:pPr>
              <w:spacing w:after="0"/>
              <w:jc w:val="center"/>
              <w:rPr>
                <w:ins w:id="5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2F3C2C" w:rsidRPr="0073594C" w14:paraId="6849AFD4" w14:textId="77777777" w:rsidTr="00224F0E">
        <w:trPr>
          <w:trHeight w:val="300"/>
          <w:ins w:id="57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2F3C2C" w:rsidRPr="0073594C" w:rsidRDefault="002F3C2C" w:rsidP="002F3C2C">
            <w:pPr>
              <w:spacing w:after="0"/>
              <w:rPr>
                <w:ins w:id="5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1188D93E" w:rsidR="002F3C2C" w:rsidRPr="0073594C" w:rsidRDefault="002F3C2C" w:rsidP="002F3C2C">
            <w:pPr>
              <w:spacing w:after="0"/>
              <w:jc w:val="center"/>
              <w:rPr>
                <w:ins w:id="5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6A990AD5" w:rsidR="002F3C2C" w:rsidRPr="0073594C" w:rsidRDefault="002F3C2C" w:rsidP="002F3C2C">
            <w:pPr>
              <w:spacing w:after="0"/>
              <w:jc w:val="center"/>
              <w:rPr>
                <w:ins w:id="5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46F8E04C" w:rsidR="002F3C2C" w:rsidRPr="0073594C" w:rsidRDefault="002F3C2C" w:rsidP="002F3C2C">
            <w:pPr>
              <w:spacing w:after="0"/>
              <w:jc w:val="center"/>
              <w:rPr>
                <w:ins w:id="5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21AB42FF" w:rsidR="002F3C2C" w:rsidRPr="0073594C" w:rsidRDefault="002F3C2C" w:rsidP="002F3C2C">
            <w:pPr>
              <w:spacing w:after="0"/>
              <w:jc w:val="center"/>
              <w:rPr>
                <w:ins w:id="5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DE0CF68" w14:textId="77777777" w:rsidTr="00224F0E">
        <w:trPr>
          <w:trHeight w:val="300"/>
          <w:ins w:id="58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2F3C2C" w:rsidRPr="0073594C" w:rsidRDefault="002F3C2C" w:rsidP="002F3C2C">
            <w:pPr>
              <w:spacing w:after="0"/>
              <w:rPr>
                <w:ins w:id="5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2AD5C32E" w:rsidR="002F3C2C" w:rsidRPr="0073594C" w:rsidRDefault="002F3C2C" w:rsidP="002F3C2C">
            <w:pPr>
              <w:spacing w:after="0"/>
              <w:jc w:val="center"/>
              <w:rPr>
                <w:ins w:id="5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4CA5D28B" w:rsidR="002F3C2C" w:rsidRPr="0073594C" w:rsidRDefault="002F3C2C" w:rsidP="002F3C2C">
            <w:pPr>
              <w:spacing w:after="0"/>
              <w:jc w:val="center"/>
              <w:rPr>
                <w:ins w:id="5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40F80F4C" w:rsidR="002F3C2C" w:rsidRPr="002F3C2C" w:rsidRDefault="002F3C2C" w:rsidP="002F3C2C">
            <w:pPr>
              <w:spacing w:after="0"/>
              <w:jc w:val="center"/>
              <w:rPr>
                <w:ins w:id="5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590" w:author="Nielsen, Kim (Nokia - AAL)" w:date="2023-05-04T13:46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650D03B6" w:rsidR="002F3C2C" w:rsidRPr="002F3C2C" w:rsidRDefault="002F3C2C" w:rsidP="002F3C2C">
            <w:pPr>
              <w:spacing w:after="0"/>
              <w:jc w:val="center"/>
              <w:rPr>
                <w:ins w:id="5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592" w:author="Nielsen, Kim (Nokia - AAL)" w:date="2023-05-04T13:46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2488</w:t>
              </w:r>
            </w:ins>
          </w:p>
        </w:tc>
      </w:tr>
      <w:tr w:rsidR="002F3C2C" w:rsidRPr="0073594C" w14:paraId="1BA9ECFB" w14:textId="77777777" w:rsidTr="00224F0E">
        <w:trPr>
          <w:trHeight w:val="300"/>
          <w:ins w:id="59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2F3C2C" w:rsidRPr="0073594C" w:rsidRDefault="002F3C2C" w:rsidP="002F3C2C">
            <w:pPr>
              <w:spacing w:after="0"/>
              <w:rPr>
                <w:ins w:id="5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2050DE33" w:rsidR="002F3C2C" w:rsidRPr="0073594C" w:rsidRDefault="002F3C2C" w:rsidP="002F3C2C">
            <w:pPr>
              <w:spacing w:after="0"/>
              <w:jc w:val="center"/>
              <w:rPr>
                <w:ins w:id="5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2DFEC5DA" w:rsidR="002F3C2C" w:rsidRPr="0073594C" w:rsidRDefault="002F3C2C" w:rsidP="002F3C2C">
            <w:pPr>
              <w:spacing w:after="0"/>
              <w:jc w:val="center"/>
              <w:rPr>
                <w:ins w:id="5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6B3C8F89" w:rsidR="002F3C2C" w:rsidRPr="0073594C" w:rsidRDefault="002F3C2C" w:rsidP="002F3C2C">
            <w:pPr>
              <w:spacing w:after="0"/>
              <w:jc w:val="center"/>
              <w:rPr>
                <w:ins w:id="6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0678B797" w:rsidR="002F3C2C" w:rsidRPr="0073594C" w:rsidRDefault="002F3C2C" w:rsidP="002F3C2C">
            <w:pPr>
              <w:spacing w:after="0"/>
              <w:jc w:val="center"/>
              <w:rPr>
                <w:ins w:id="6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7BA188B3" w14:textId="77777777" w:rsidTr="00224F0E">
        <w:trPr>
          <w:trHeight w:val="300"/>
          <w:ins w:id="6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2F3C2C" w:rsidRPr="0073594C" w:rsidRDefault="002F3C2C" w:rsidP="002F3C2C">
            <w:pPr>
              <w:spacing w:after="0"/>
              <w:rPr>
                <w:ins w:id="6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706F76E3" w:rsidR="002F3C2C" w:rsidRPr="0073594C" w:rsidRDefault="002F3C2C" w:rsidP="002F3C2C">
            <w:pPr>
              <w:spacing w:after="0"/>
              <w:jc w:val="center"/>
              <w:rPr>
                <w:ins w:id="6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0FCDFECF" w:rsidR="002F3C2C" w:rsidRPr="0073594C" w:rsidRDefault="002F3C2C" w:rsidP="002F3C2C">
            <w:pPr>
              <w:spacing w:after="0"/>
              <w:jc w:val="center"/>
              <w:rPr>
                <w:ins w:id="6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75591300" w:rsidR="002F3C2C" w:rsidRPr="0073594C" w:rsidRDefault="002F3C2C" w:rsidP="002F3C2C">
            <w:pPr>
              <w:spacing w:after="0"/>
              <w:jc w:val="center"/>
              <w:rPr>
                <w:ins w:id="6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6FE70615" w:rsidR="002F3C2C" w:rsidRPr="0073594C" w:rsidRDefault="002F3C2C" w:rsidP="002F3C2C">
            <w:pPr>
              <w:spacing w:after="0"/>
              <w:jc w:val="center"/>
              <w:rPr>
                <w:ins w:id="6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2F3C2C" w:rsidRPr="0073594C" w14:paraId="4F032316" w14:textId="77777777" w:rsidTr="00224F0E">
        <w:trPr>
          <w:trHeight w:val="300"/>
          <w:ins w:id="6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2F3C2C" w:rsidRPr="0073594C" w:rsidRDefault="002F3C2C" w:rsidP="002F3C2C">
            <w:pPr>
              <w:spacing w:after="0"/>
              <w:rPr>
                <w:ins w:id="6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3AAD6BE3" w:rsidR="002F3C2C" w:rsidRPr="0073594C" w:rsidRDefault="002F3C2C" w:rsidP="002F3C2C">
            <w:pPr>
              <w:spacing w:after="0"/>
              <w:jc w:val="center"/>
              <w:rPr>
                <w:ins w:id="6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5D04E47C" w:rsidR="002F3C2C" w:rsidRPr="0073594C" w:rsidRDefault="002F3C2C" w:rsidP="002F3C2C">
            <w:pPr>
              <w:spacing w:after="0"/>
              <w:jc w:val="center"/>
              <w:rPr>
                <w:ins w:id="6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61F6262D" w:rsidR="002F3C2C" w:rsidRPr="0073594C" w:rsidRDefault="002F3C2C" w:rsidP="002F3C2C">
            <w:pPr>
              <w:spacing w:after="0"/>
              <w:jc w:val="center"/>
              <w:rPr>
                <w:ins w:id="6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5C3301A5" w:rsidR="002F3C2C" w:rsidRPr="0073594C" w:rsidRDefault="002F3C2C" w:rsidP="002F3C2C">
            <w:pPr>
              <w:spacing w:after="0"/>
              <w:jc w:val="center"/>
              <w:rPr>
                <w:ins w:id="6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7BEF5D78" w14:textId="77777777" w:rsidTr="00224F0E">
        <w:trPr>
          <w:trHeight w:val="300"/>
          <w:ins w:id="6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2F3C2C" w:rsidRPr="0073594C" w:rsidRDefault="002F3C2C" w:rsidP="002F3C2C">
            <w:pPr>
              <w:spacing w:after="0"/>
              <w:rPr>
                <w:ins w:id="6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59AAB4F4" w:rsidR="002F3C2C" w:rsidRPr="0073594C" w:rsidRDefault="002F3C2C" w:rsidP="002F3C2C">
            <w:pPr>
              <w:spacing w:after="0"/>
              <w:jc w:val="center"/>
              <w:rPr>
                <w:ins w:id="6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0B66BA1C" w:rsidR="002F3C2C" w:rsidRPr="0073594C" w:rsidRDefault="002F3C2C" w:rsidP="002F3C2C">
            <w:pPr>
              <w:spacing w:after="0"/>
              <w:jc w:val="center"/>
              <w:rPr>
                <w:ins w:id="6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03D94620" w:rsidR="002F3C2C" w:rsidRPr="0073594C" w:rsidRDefault="002F3C2C" w:rsidP="002F3C2C">
            <w:pPr>
              <w:spacing w:after="0"/>
              <w:jc w:val="center"/>
              <w:rPr>
                <w:ins w:id="6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3340BC76" w:rsidR="002F3C2C" w:rsidRPr="0073594C" w:rsidRDefault="002F3C2C" w:rsidP="002F3C2C">
            <w:pPr>
              <w:spacing w:after="0"/>
              <w:jc w:val="center"/>
              <w:rPr>
                <w:ins w:id="6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2F3C2C" w:rsidRPr="0073594C" w14:paraId="243A47A8" w14:textId="77777777" w:rsidTr="00224F0E">
        <w:trPr>
          <w:trHeight w:val="300"/>
          <w:ins w:id="6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2F3C2C" w:rsidRPr="0073594C" w:rsidRDefault="002F3C2C" w:rsidP="002F3C2C">
            <w:pPr>
              <w:spacing w:after="0"/>
              <w:rPr>
                <w:ins w:id="6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481ACBEE" w:rsidR="002F3C2C" w:rsidRPr="0073594C" w:rsidRDefault="002F3C2C" w:rsidP="002F3C2C">
            <w:pPr>
              <w:spacing w:after="0"/>
              <w:jc w:val="center"/>
              <w:rPr>
                <w:ins w:id="6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076147DC" w:rsidR="002F3C2C" w:rsidRPr="0073594C" w:rsidRDefault="002F3C2C" w:rsidP="002F3C2C">
            <w:pPr>
              <w:spacing w:after="0"/>
              <w:jc w:val="center"/>
              <w:rPr>
                <w:ins w:id="6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559C52D9" w:rsidR="002F3C2C" w:rsidRPr="0073594C" w:rsidRDefault="002F3C2C" w:rsidP="002F3C2C">
            <w:pPr>
              <w:spacing w:after="0"/>
              <w:jc w:val="center"/>
              <w:rPr>
                <w:ins w:id="6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8CFF2A3" w:rsidR="002F3C2C" w:rsidRPr="0073594C" w:rsidRDefault="002F3C2C" w:rsidP="002F3C2C">
            <w:pPr>
              <w:spacing w:after="0"/>
              <w:jc w:val="center"/>
              <w:rPr>
                <w:ins w:id="6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2FE2FB3C" w14:textId="77777777" w:rsidTr="00224F0E">
        <w:trPr>
          <w:trHeight w:val="300"/>
          <w:ins w:id="6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2F3C2C" w:rsidRPr="0073594C" w:rsidRDefault="002F3C2C" w:rsidP="002F3C2C">
            <w:pPr>
              <w:spacing w:after="0"/>
              <w:rPr>
                <w:ins w:id="6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7A55AE54" w:rsidR="002F3C2C" w:rsidRPr="0073594C" w:rsidRDefault="002F3C2C" w:rsidP="002F3C2C">
            <w:pPr>
              <w:spacing w:after="0"/>
              <w:jc w:val="center"/>
              <w:rPr>
                <w:ins w:id="6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624AEB61" w:rsidR="002F3C2C" w:rsidRPr="0073594C" w:rsidRDefault="002F3C2C" w:rsidP="002F3C2C">
            <w:pPr>
              <w:spacing w:after="0"/>
              <w:jc w:val="center"/>
              <w:rPr>
                <w:ins w:id="6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5933C656" w:rsidR="002F3C2C" w:rsidRPr="0073594C" w:rsidRDefault="002F3C2C" w:rsidP="002F3C2C">
            <w:pPr>
              <w:spacing w:after="0"/>
              <w:jc w:val="center"/>
              <w:rPr>
                <w:ins w:id="6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45B02F3F" w:rsidR="002F3C2C" w:rsidRPr="0073594C" w:rsidRDefault="002F3C2C" w:rsidP="002F3C2C">
            <w:pPr>
              <w:spacing w:after="0"/>
              <w:jc w:val="center"/>
              <w:rPr>
                <w:ins w:id="6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2F3C2C" w:rsidRPr="0073594C" w14:paraId="16428364" w14:textId="77777777" w:rsidTr="00224F0E">
        <w:trPr>
          <w:trHeight w:val="300"/>
          <w:ins w:id="65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2F3C2C" w:rsidRPr="0073594C" w:rsidRDefault="002F3C2C" w:rsidP="002F3C2C">
            <w:pPr>
              <w:spacing w:after="0"/>
              <w:rPr>
                <w:ins w:id="6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19AA9840" w:rsidR="002F3C2C" w:rsidRPr="0073594C" w:rsidRDefault="002F3C2C" w:rsidP="002F3C2C">
            <w:pPr>
              <w:spacing w:after="0"/>
              <w:jc w:val="center"/>
              <w:rPr>
                <w:ins w:id="6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41E2B131" w:rsidR="002F3C2C" w:rsidRPr="0073594C" w:rsidRDefault="002F3C2C" w:rsidP="002F3C2C">
            <w:pPr>
              <w:spacing w:after="0"/>
              <w:jc w:val="center"/>
              <w:rPr>
                <w:ins w:id="6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1703AFE9" w:rsidR="002F3C2C" w:rsidRPr="0073594C" w:rsidRDefault="002F3C2C" w:rsidP="002F3C2C">
            <w:pPr>
              <w:spacing w:after="0"/>
              <w:jc w:val="center"/>
              <w:rPr>
                <w:ins w:id="6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7148D80" w:rsidR="002F3C2C" w:rsidRPr="0073594C" w:rsidRDefault="002F3C2C" w:rsidP="002F3C2C">
            <w:pPr>
              <w:spacing w:after="0"/>
              <w:jc w:val="center"/>
              <w:rPr>
                <w:ins w:id="6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3492606" w14:textId="77777777" w:rsidTr="00224F0E">
        <w:trPr>
          <w:trHeight w:val="300"/>
          <w:ins w:id="67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2F3C2C" w:rsidRPr="0073594C" w:rsidRDefault="002F3C2C" w:rsidP="002F3C2C">
            <w:pPr>
              <w:spacing w:after="0"/>
              <w:rPr>
                <w:ins w:id="6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0A8C3A34" w:rsidR="002F3C2C" w:rsidRPr="0073594C" w:rsidRDefault="002F3C2C" w:rsidP="002F3C2C">
            <w:pPr>
              <w:spacing w:after="0"/>
              <w:jc w:val="center"/>
              <w:rPr>
                <w:ins w:id="6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139EDBA1" w:rsidR="002F3C2C" w:rsidRPr="0073594C" w:rsidRDefault="002F3C2C" w:rsidP="002F3C2C">
            <w:pPr>
              <w:spacing w:after="0"/>
              <w:jc w:val="center"/>
              <w:rPr>
                <w:ins w:id="6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0694C9A5" w:rsidR="002F3C2C" w:rsidRPr="0073594C" w:rsidRDefault="002F3C2C" w:rsidP="002F3C2C">
            <w:pPr>
              <w:spacing w:after="0"/>
              <w:jc w:val="center"/>
              <w:rPr>
                <w:ins w:id="6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7DEC9DA1" w:rsidR="002F3C2C" w:rsidRPr="0073594C" w:rsidRDefault="002F3C2C" w:rsidP="002F3C2C">
            <w:pPr>
              <w:spacing w:after="0"/>
              <w:jc w:val="center"/>
              <w:rPr>
                <w:ins w:id="6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2F3C2C" w:rsidRPr="0073594C" w14:paraId="2D7EE8ED" w14:textId="77777777" w:rsidTr="00224F0E">
        <w:trPr>
          <w:trHeight w:val="300"/>
          <w:ins w:id="68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2F3C2C" w:rsidRPr="0073594C" w:rsidRDefault="002F3C2C" w:rsidP="002F3C2C">
            <w:pPr>
              <w:spacing w:after="0"/>
              <w:rPr>
                <w:ins w:id="6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2B17486E" w:rsidR="002F3C2C" w:rsidRPr="0073594C" w:rsidRDefault="002F3C2C" w:rsidP="002F3C2C">
            <w:pPr>
              <w:spacing w:after="0"/>
              <w:jc w:val="center"/>
              <w:rPr>
                <w:ins w:id="6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0AB90BFB" w:rsidR="002F3C2C" w:rsidRPr="0073594C" w:rsidRDefault="002F3C2C" w:rsidP="002F3C2C">
            <w:pPr>
              <w:spacing w:after="0"/>
              <w:jc w:val="center"/>
              <w:rPr>
                <w:ins w:id="6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5DB8F736" w:rsidR="002F3C2C" w:rsidRPr="0073594C" w:rsidRDefault="002F3C2C" w:rsidP="002F3C2C">
            <w:pPr>
              <w:spacing w:after="0"/>
              <w:jc w:val="center"/>
              <w:rPr>
                <w:ins w:id="6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7F78C39B" w:rsidR="002F3C2C" w:rsidRPr="0073594C" w:rsidRDefault="002F3C2C" w:rsidP="002F3C2C">
            <w:pPr>
              <w:spacing w:after="0"/>
              <w:jc w:val="center"/>
              <w:rPr>
                <w:ins w:id="6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0F3AC9CF" w14:textId="77777777" w:rsidTr="00224F0E">
        <w:trPr>
          <w:trHeight w:val="300"/>
          <w:ins w:id="69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2F3C2C" w:rsidRPr="0073594C" w:rsidRDefault="002F3C2C" w:rsidP="002F3C2C">
            <w:pPr>
              <w:spacing w:after="0"/>
              <w:rPr>
                <w:ins w:id="6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1299812C" w:rsidR="002F3C2C" w:rsidRPr="0073594C" w:rsidRDefault="002F3C2C" w:rsidP="002F3C2C">
            <w:pPr>
              <w:spacing w:after="0"/>
              <w:jc w:val="center"/>
              <w:rPr>
                <w:ins w:id="6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7A87B9BC" w:rsidR="002F3C2C" w:rsidRPr="0073594C" w:rsidRDefault="002F3C2C" w:rsidP="002F3C2C">
            <w:pPr>
              <w:spacing w:after="0"/>
              <w:jc w:val="center"/>
              <w:rPr>
                <w:ins w:id="6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06578AF1" w:rsidR="002F3C2C" w:rsidRPr="0073594C" w:rsidRDefault="002F3C2C" w:rsidP="002F3C2C">
            <w:pPr>
              <w:spacing w:after="0"/>
              <w:jc w:val="center"/>
              <w:rPr>
                <w:ins w:id="6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4B844FB1" w:rsidR="002F3C2C" w:rsidRPr="0073594C" w:rsidRDefault="002F3C2C" w:rsidP="002F3C2C">
            <w:pPr>
              <w:spacing w:after="0"/>
              <w:jc w:val="center"/>
              <w:rPr>
                <w:ins w:id="7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2F3C2C" w:rsidRPr="0073594C" w14:paraId="0A972073" w14:textId="77777777" w:rsidTr="00224F0E">
        <w:trPr>
          <w:trHeight w:val="300"/>
          <w:ins w:id="70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2F3C2C" w:rsidRPr="0073594C" w:rsidRDefault="002F3C2C" w:rsidP="002F3C2C">
            <w:pPr>
              <w:spacing w:after="0"/>
              <w:rPr>
                <w:ins w:id="7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390C1250" w:rsidR="002F3C2C" w:rsidRPr="0073594C" w:rsidRDefault="002F3C2C" w:rsidP="002F3C2C">
            <w:pPr>
              <w:spacing w:after="0"/>
              <w:jc w:val="center"/>
              <w:rPr>
                <w:ins w:id="7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4521EB10" w:rsidR="002F3C2C" w:rsidRPr="0073594C" w:rsidRDefault="002F3C2C" w:rsidP="002F3C2C">
            <w:pPr>
              <w:spacing w:after="0"/>
              <w:jc w:val="center"/>
              <w:rPr>
                <w:ins w:id="7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5B7A8F35" w:rsidR="002F3C2C" w:rsidRPr="0073594C" w:rsidRDefault="002F3C2C" w:rsidP="002F3C2C">
            <w:pPr>
              <w:spacing w:after="0"/>
              <w:jc w:val="center"/>
              <w:rPr>
                <w:ins w:id="7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09F77497" w:rsidR="002F3C2C" w:rsidRPr="0073594C" w:rsidRDefault="002F3C2C" w:rsidP="002F3C2C">
            <w:pPr>
              <w:spacing w:after="0"/>
              <w:jc w:val="center"/>
              <w:rPr>
                <w:ins w:id="7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45CC7F26" w14:textId="77777777" w:rsidTr="00224F0E">
        <w:trPr>
          <w:trHeight w:val="300"/>
          <w:ins w:id="71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2F3C2C" w:rsidRPr="0073594C" w:rsidRDefault="002F3C2C" w:rsidP="002F3C2C">
            <w:pPr>
              <w:spacing w:after="0"/>
              <w:rPr>
                <w:ins w:id="7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44B70DAA" w:rsidR="002F3C2C" w:rsidRPr="0073594C" w:rsidRDefault="002F3C2C" w:rsidP="002F3C2C">
            <w:pPr>
              <w:spacing w:after="0"/>
              <w:jc w:val="center"/>
              <w:rPr>
                <w:ins w:id="7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731EA1FA" w:rsidR="002F3C2C" w:rsidRPr="0073594C" w:rsidRDefault="002F3C2C" w:rsidP="002F3C2C">
            <w:pPr>
              <w:spacing w:after="0"/>
              <w:jc w:val="center"/>
              <w:rPr>
                <w:ins w:id="7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1683B81F" w:rsidR="002F3C2C" w:rsidRPr="0073594C" w:rsidRDefault="002F3C2C" w:rsidP="002F3C2C">
            <w:pPr>
              <w:spacing w:after="0"/>
              <w:jc w:val="center"/>
              <w:rPr>
                <w:ins w:id="7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3B2DAD47" w:rsidR="002F3C2C" w:rsidRPr="0073594C" w:rsidRDefault="002F3C2C" w:rsidP="002F3C2C">
            <w:pPr>
              <w:spacing w:after="0"/>
              <w:jc w:val="center"/>
              <w:rPr>
                <w:ins w:id="7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2F3C2C" w:rsidRPr="0073594C" w14:paraId="0A4877FC" w14:textId="77777777" w:rsidTr="00224F0E">
        <w:trPr>
          <w:trHeight w:val="300"/>
          <w:ins w:id="72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2F3C2C" w:rsidRPr="0073594C" w:rsidRDefault="002F3C2C" w:rsidP="002F3C2C">
            <w:pPr>
              <w:spacing w:after="0"/>
              <w:rPr>
                <w:ins w:id="7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2F367487" w:rsidR="002F3C2C" w:rsidRPr="0073594C" w:rsidRDefault="002F3C2C" w:rsidP="002F3C2C">
            <w:pPr>
              <w:spacing w:after="0"/>
              <w:jc w:val="center"/>
              <w:rPr>
                <w:ins w:id="7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300BCDB9" w:rsidR="002F3C2C" w:rsidRPr="0073594C" w:rsidRDefault="002F3C2C" w:rsidP="002F3C2C">
            <w:pPr>
              <w:spacing w:after="0"/>
              <w:jc w:val="center"/>
              <w:rPr>
                <w:ins w:id="7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60D37EAF" w:rsidR="002F3C2C" w:rsidRPr="0073594C" w:rsidRDefault="002F3C2C" w:rsidP="002F3C2C">
            <w:pPr>
              <w:spacing w:after="0"/>
              <w:jc w:val="center"/>
              <w:rPr>
                <w:ins w:id="7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761F9088" w:rsidR="002F3C2C" w:rsidRPr="0073594C" w:rsidRDefault="002F3C2C" w:rsidP="002F3C2C">
            <w:pPr>
              <w:spacing w:after="0"/>
              <w:jc w:val="center"/>
              <w:rPr>
                <w:ins w:id="7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7999DA7A" w14:textId="77777777" w:rsidTr="00224F0E">
        <w:trPr>
          <w:trHeight w:val="300"/>
          <w:ins w:id="73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2F3C2C" w:rsidRPr="0073594C" w:rsidRDefault="002F3C2C" w:rsidP="002F3C2C">
            <w:pPr>
              <w:spacing w:after="0"/>
              <w:rPr>
                <w:ins w:id="7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6666838E" w:rsidR="002F3C2C" w:rsidRPr="0073594C" w:rsidRDefault="002F3C2C" w:rsidP="002F3C2C">
            <w:pPr>
              <w:spacing w:after="0"/>
              <w:jc w:val="center"/>
              <w:rPr>
                <w:ins w:id="7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5D1AF70C" w:rsidR="002F3C2C" w:rsidRPr="0073594C" w:rsidRDefault="002F3C2C" w:rsidP="002F3C2C">
            <w:pPr>
              <w:spacing w:after="0"/>
              <w:jc w:val="center"/>
              <w:rPr>
                <w:ins w:id="7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6AE76CCA" w:rsidR="002F3C2C" w:rsidRPr="0073594C" w:rsidRDefault="002F3C2C" w:rsidP="002F3C2C">
            <w:pPr>
              <w:spacing w:after="0"/>
              <w:jc w:val="center"/>
              <w:rPr>
                <w:ins w:id="7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3F47E5C4" w:rsidR="002F3C2C" w:rsidRPr="0073594C" w:rsidRDefault="002F3C2C" w:rsidP="002F3C2C">
            <w:pPr>
              <w:spacing w:after="0"/>
              <w:jc w:val="center"/>
              <w:rPr>
                <w:ins w:id="7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2F3C2C" w:rsidRPr="0073594C" w14:paraId="01846E77" w14:textId="77777777" w:rsidTr="00224F0E">
        <w:trPr>
          <w:trHeight w:val="300"/>
          <w:ins w:id="74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2F3C2C" w:rsidRPr="0073594C" w:rsidRDefault="002F3C2C" w:rsidP="002F3C2C">
            <w:pPr>
              <w:spacing w:after="0"/>
              <w:rPr>
                <w:ins w:id="7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592BBE86" w:rsidR="002F3C2C" w:rsidRPr="0073594C" w:rsidRDefault="002F3C2C" w:rsidP="002F3C2C">
            <w:pPr>
              <w:spacing w:after="0"/>
              <w:jc w:val="center"/>
              <w:rPr>
                <w:ins w:id="7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6D819C06" w:rsidR="002F3C2C" w:rsidRPr="0073594C" w:rsidRDefault="002F3C2C" w:rsidP="002F3C2C">
            <w:pPr>
              <w:spacing w:after="0"/>
              <w:jc w:val="center"/>
              <w:rPr>
                <w:ins w:id="7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0D1098CD" w:rsidR="002F3C2C" w:rsidRPr="0073594C" w:rsidRDefault="002F3C2C" w:rsidP="002F3C2C">
            <w:pPr>
              <w:spacing w:after="0"/>
              <w:jc w:val="center"/>
              <w:rPr>
                <w:ins w:id="7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580F7C51" w:rsidR="002F3C2C" w:rsidRPr="0073594C" w:rsidRDefault="002F3C2C" w:rsidP="002F3C2C">
            <w:pPr>
              <w:spacing w:after="0"/>
              <w:jc w:val="center"/>
              <w:rPr>
                <w:ins w:id="7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4CE4FCE6" w14:textId="77777777" w:rsidTr="00224F0E">
        <w:trPr>
          <w:trHeight w:val="300"/>
          <w:ins w:id="75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2F3C2C" w:rsidRPr="0073594C" w:rsidRDefault="002F3C2C" w:rsidP="002F3C2C">
            <w:pPr>
              <w:spacing w:after="0"/>
              <w:rPr>
                <w:ins w:id="7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40841AD5" w:rsidR="002F3C2C" w:rsidRPr="0073594C" w:rsidRDefault="002F3C2C" w:rsidP="002F3C2C">
            <w:pPr>
              <w:spacing w:after="0"/>
              <w:jc w:val="center"/>
              <w:rPr>
                <w:ins w:id="7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3205ED99" w:rsidR="002F3C2C" w:rsidRPr="0073594C" w:rsidRDefault="002F3C2C" w:rsidP="002F3C2C">
            <w:pPr>
              <w:spacing w:after="0"/>
              <w:jc w:val="center"/>
              <w:rPr>
                <w:ins w:id="7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3EB6D2E2" w:rsidR="002F3C2C" w:rsidRPr="0073594C" w:rsidRDefault="002F3C2C" w:rsidP="002F3C2C">
            <w:pPr>
              <w:spacing w:after="0"/>
              <w:jc w:val="center"/>
              <w:rPr>
                <w:ins w:id="7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4E727186" w:rsidR="002F3C2C" w:rsidRPr="0073594C" w:rsidRDefault="002F3C2C" w:rsidP="002F3C2C">
            <w:pPr>
              <w:spacing w:after="0"/>
              <w:jc w:val="center"/>
              <w:rPr>
                <w:ins w:id="7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2F3C2C" w:rsidRPr="0073594C" w14:paraId="54FAE47C" w14:textId="77777777" w:rsidTr="00224F0E">
        <w:trPr>
          <w:trHeight w:val="300"/>
          <w:ins w:id="76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2F3C2C" w:rsidRPr="0073594C" w:rsidRDefault="002F3C2C" w:rsidP="002F3C2C">
            <w:pPr>
              <w:spacing w:after="0"/>
              <w:rPr>
                <w:ins w:id="7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3FF4B4FE" w:rsidR="002F3C2C" w:rsidRPr="0073594C" w:rsidRDefault="002F3C2C" w:rsidP="002F3C2C">
            <w:pPr>
              <w:spacing w:after="0"/>
              <w:jc w:val="center"/>
              <w:rPr>
                <w:ins w:id="7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399905F4" w:rsidR="002F3C2C" w:rsidRPr="0073594C" w:rsidRDefault="002F3C2C" w:rsidP="002F3C2C">
            <w:pPr>
              <w:spacing w:after="0"/>
              <w:jc w:val="center"/>
              <w:rPr>
                <w:ins w:id="7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3FB00354" w:rsidR="002F3C2C" w:rsidRPr="0073594C" w:rsidRDefault="002F3C2C" w:rsidP="002F3C2C">
            <w:pPr>
              <w:spacing w:after="0"/>
              <w:jc w:val="center"/>
              <w:rPr>
                <w:ins w:id="7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6A5E9FDC" w:rsidR="002F3C2C" w:rsidRPr="0073594C" w:rsidRDefault="002F3C2C" w:rsidP="002F3C2C">
            <w:pPr>
              <w:spacing w:after="0"/>
              <w:jc w:val="center"/>
              <w:rPr>
                <w:ins w:id="7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0FE9BAE3" w14:textId="77777777" w:rsidTr="00224F0E">
        <w:trPr>
          <w:trHeight w:val="300"/>
          <w:ins w:id="780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2F3C2C" w:rsidRDefault="002F3C2C" w:rsidP="002F3C2C">
            <w:pPr>
              <w:spacing w:after="0"/>
              <w:rPr>
                <w:ins w:id="78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90FA82D" w:rsidR="002F3C2C" w:rsidRDefault="002F3C2C" w:rsidP="002F3C2C">
            <w:pPr>
              <w:spacing w:after="0"/>
              <w:jc w:val="center"/>
              <w:rPr>
                <w:ins w:id="78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1C7FD559" w:rsidR="002F3C2C" w:rsidRDefault="002F3C2C" w:rsidP="002F3C2C">
            <w:pPr>
              <w:spacing w:after="0"/>
              <w:jc w:val="center"/>
              <w:rPr>
                <w:ins w:id="78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7D5F8FD1" w:rsidR="002F3C2C" w:rsidRDefault="002F3C2C" w:rsidP="002F3C2C">
            <w:pPr>
              <w:spacing w:after="0"/>
              <w:jc w:val="center"/>
              <w:rPr>
                <w:ins w:id="78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38E3F7EA" w:rsidR="002F3C2C" w:rsidRDefault="002F3C2C" w:rsidP="002F3C2C">
            <w:pPr>
              <w:spacing w:after="0"/>
              <w:jc w:val="center"/>
              <w:rPr>
                <w:ins w:id="78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91" w:author="Nielsen, Kim (Nokia - AAL)" w:date="2023-05-04T11:06:00Z"/>
          <w:lang w:eastAsia="ko-KR"/>
        </w:rPr>
      </w:pPr>
    </w:p>
    <w:p w14:paraId="06E22BA2" w14:textId="46974FED" w:rsidR="00EF7BD9" w:rsidRPr="0073594C" w:rsidRDefault="00EF7BD9" w:rsidP="00EF7BD9">
      <w:pPr>
        <w:jc w:val="center"/>
        <w:rPr>
          <w:ins w:id="792" w:author="Nielsen, Kim (Nokia - AAL)" w:date="2023-05-04T11:06:00Z"/>
          <w:lang w:eastAsia="zh-CN"/>
        </w:rPr>
      </w:pPr>
      <w:ins w:id="79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794" w:author="Nielsen, Kim (Nokia - AAL)" w:date="2023-05-22T14:52:00Z">
        <w:r w:rsidR="0071246D">
          <w:rPr>
            <w:rFonts w:ascii="Arial" w:hAnsi="Arial" w:cs="Arial"/>
            <w:b/>
            <w:bCs/>
            <w:lang w:val="en-US" w:eastAsia="zh-CN"/>
          </w:rPr>
          <w:t>1</w:t>
        </w:r>
      </w:ins>
      <w:ins w:id="79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96" w:author="Nielsen, Kim (Nokia - AAL)" w:date="2023-05-04T12:10:00Z">
        <w:r w:rsidR="00EA26FA">
          <w:rPr>
            <w:rFonts w:ascii="Arial" w:hAnsi="Arial" w:cs="Arial"/>
            <w:b/>
            <w:bCs/>
            <w:lang w:val="en-US" w:eastAsia="zh-CN"/>
          </w:rPr>
          <w:t>40</w:t>
        </w:r>
      </w:ins>
      <w:ins w:id="79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9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9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80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80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80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80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80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80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80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80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F3C2C" w:rsidRPr="0073594C" w14:paraId="1C72A57C" w14:textId="77777777" w:rsidTr="00224F0E">
        <w:trPr>
          <w:trHeight w:val="300"/>
          <w:ins w:id="80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2F3C2C" w:rsidRPr="0073594C" w:rsidRDefault="002F3C2C" w:rsidP="002F3C2C">
            <w:pPr>
              <w:spacing w:after="0"/>
              <w:rPr>
                <w:ins w:id="8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45A018FF" w:rsidR="002F3C2C" w:rsidRPr="0073594C" w:rsidRDefault="002F3C2C" w:rsidP="002F3C2C">
            <w:pPr>
              <w:spacing w:after="0"/>
              <w:jc w:val="center"/>
              <w:rPr>
                <w:ins w:id="8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56E3D191" w:rsidR="002F3C2C" w:rsidRPr="0073594C" w:rsidRDefault="002F3C2C" w:rsidP="002F3C2C">
            <w:pPr>
              <w:spacing w:after="0"/>
              <w:jc w:val="center"/>
              <w:rPr>
                <w:ins w:id="8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73D13FBB" w:rsidR="002F3C2C" w:rsidRPr="0073594C" w:rsidRDefault="002F3C2C" w:rsidP="002F3C2C">
            <w:pPr>
              <w:spacing w:after="0"/>
              <w:jc w:val="center"/>
              <w:rPr>
                <w:ins w:id="8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7B883703" w:rsidR="002F3C2C" w:rsidRPr="0073594C" w:rsidRDefault="002F3C2C" w:rsidP="002F3C2C">
            <w:pPr>
              <w:spacing w:after="0"/>
              <w:jc w:val="center"/>
              <w:rPr>
                <w:ins w:id="8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2F3C2C" w:rsidRPr="0073594C" w14:paraId="2B80A62A" w14:textId="77777777" w:rsidTr="00224F0E">
        <w:trPr>
          <w:trHeight w:val="300"/>
          <w:ins w:id="82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2F3C2C" w:rsidRPr="0073594C" w:rsidRDefault="002F3C2C" w:rsidP="002F3C2C">
            <w:pPr>
              <w:spacing w:after="0"/>
              <w:rPr>
                <w:ins w:id="8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027EC8E5" w:rsidR="002F3C2C" w:rsidRPr="0073594C" w:rsidRDefault="002F3C2C" w:rsidP="002F3C2C">
            <w:pPr>
              <w:spacing w:after="0"/>
              <w:jc w:val="center"/>
              <w:rPr>
                <w:ins w:id="8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3DA406AF" w:rsidR="002F3C2C" w:rsidRPr="0073594C" w:rsidRDefault="002F3C2C" w:rsidP="002F3C2C">
            <w:pPr>
              <w:spacing w:after="0"/>
              <w:jc w:val="center"/>
              <w:rPr>
                <w:ins w:id="8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3B7FE664" w:rsidR="002F3C2C" w:rsidRPr="0073594C" w:rsidRDefault="002F3C2C" w:rsidP="002F3C2C">
            <w:pPr>
              <w:spacing w:after="0"/>
              <w:jc w:val="center"/>
              <w:rPr>
                <w:ins w:id="8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51E8F16A" w:rsidR="002F3C2C" w:rsidRPr="0073594C" w:rsidRDefault="002F3C2C" w:rsidP="002F3C2C">
            <w:pPr>
              <w:spacing w:after="0"/>
              <w:jc w:val="center"/>
              <w:rPr>
                <w:ins w:id="8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2F3C2C" w:rsidRPr="0073594C" w14:paraId="0EA7EE0C" w14:textId="77777777" w:rsidTr="00224F0E">
        <w:trPr>
          <w:trHeight w:val="300"/>
          <w:ins w:id="83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2F3C2C" w:rsidRPr="0073594C" w:rsidRDefault="002F3C2C" w:rsidP="002F3C2C">
            <w:pPr>
              <w:spacing w:after="0"/>
              <w:rPr>
                <w:ins w:id="8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55387F7B" w:rsidR="002F3C2C" w:rsidRPr="0073594C" w:rsidRDefault="002F3C2C" w:rsidP="002F3C2C">
            <w:pPr>
              <w:spacing w:after="0"/>
              <w:jc w:val="center"/>
              <w:rPr>
                <w:ins w:id="8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7B553973" w:rsidR="002F3C2C" w:rsidRPr="0073594C" w:rsidRDefault="002F3C2C" w:rsidP="002F3C2C">
            <w:pPr>
              <w:spacing w:after="0"/>
              <w:jc w:val="center"/>
              <w:rPr>
                <w:ins w:id="8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3A8F97B0" w:rsidR="002F3C2C" w:rsidRPr="0073594C" w:rsidRDefault="002F3C2C" w:rsidP="002F3C2C">
            <w:pPr>
              <w:spacing w:after="0"/>
              <w:jc w:val="center"/>
              <w:rPr>
                <w:ins w:id="8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71FBFDBF" w:rsidR="002F3C2C" w:rsidRPr="0073594C" w:rsidRDefault="002F3C2C" w:rsidP="002F3C2C">
            <w:pPr>
              <w:spacing w:after="0"/>
              <w:jc w:val="center"/>
              <w:rPr>
                <w:ins w:id="8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0E11A292" w14:textId="77777777" w:rsidTr="00224F0E">
        <w:trPr>
          <w:trHeight w:val="300"/>
          <w:ins w:id="84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2F3C2C" w:rsidRPr="0073594C" w:rsidRDefault="002F3C2C" w:rsidP="002F3C2C">
            <w:pPr>
              <w:spacing w:after="0"/>
              <w:rPr>
                <w:ins w:id="8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6FA1DB81" w:rsidR="002F3C2C" w:rsidRPr="0073594C" w:rsidRDefault="002F3C2C" w:rsidP="002F3C2C">
            <w:pPr>
              <w:spacing w:after="0"/>
              <w:jc w:val="center"/>
              <w:rPr>
                <w:ins w:id="8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48A3DACA" w:rsidR="002F3C2C" w:rsidRPr="0073594C" w:rsidRDefault="002F3C2C" w:rsidP="002F3C2C">
            <w:pPr>
              <w:spacing w:after="0"/>
              <w:jc w:val="center"/>
              <w:rPr>
                <w:ins w:id="8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079B61C1" w:rsidR="002F3C2C" w:rsidRPr="0073594C" w:rsidRDefault="002F3C2C" w:rsidP="002F3C2C">
            <w:pPr>
              <w:spacing w:after="0"/>
              <w:jc w:val="center"/>
              <w:rPr>
                <w:ins w:id="8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3375D5AE" w:rsidR="002F3C2C" w:rsidRPr="0073594C" w:rsidRDefault="002F3C2C" w:rsidP="002F3C2C">
            <w:pPr>
              <w:spacing w:after="0"/>
              <w:jc w:val="center"/>
              <w:rPr>
                <w:ins w:id="8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2F3C2C" w:rsidRPr="0073594C" w14:paraId="5C7E6F56" w14:textId="77777777" w:rsidTr="00224F0E">
        <w:trPr>
          <w:trHeight w:val="300"/>
          <w:ins w:id="85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2F3C2C" w:rsidRPr="0073594C" w:rsidRDefault="002F3C2C" w:rsidP="002F3C2C">
            <w:pPr>
              <w:spacing w:after="0"/>
              <w:rPr>
                <w:ins w:id="8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BA84E21" w:rsidR="002F3C2C" w:rsidRPr="0073594C" w:rsidRDefault="002F3C2C" w:rsidP="002F3C2C">
            <w:pPr>
              <w:spacing w:after="0"/>
              <w:jc w:val="center"/>
              <w:rPr>
                <w:ins w:id="8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298198C0" w:rsidR="002F3C2C" w:rsidRPr="0073594C" w:rsidRDefault="002F3C2C" w:rsidP="002F3C2C">
            <w:pPr>
              <w:spacing w:after="0"/>
              <w:jc w:val="center"/>
              <w:rPr>
                <w:ins w:id="8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4F1A3877" w:rsidR="002F3C2C" w:rsidRPr="0073594C" w:rsidRDefault="002F3C2C" w:rsidP="002F3C2C">
            <w:pPr>
              <w:spacing w:after="0"/>
              <w:jc w:val="center"/>
              <w:rPr>
                <w:ins w:id="8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402325F9" w:rsidR="002F3C2C" w:rsidRPr="0073594C" w:rsidRDefault="002F3C2C" w:rsidP="002F3C2C">
            <w:pPr>
              <w:spacing w:after="0"/>
              <w:jc w:val="center"/>
              <w:rPr>
                <w:ins w:id="8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6A00D8FE" w14:textId="77777777" w:rsidTr="00224F0E">
        <w:trPr>
          <w:trHeight w:val="300"/>
          <w:ins w:id="86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2F3C2C" w:rsidRPr="0073594C" w:rsidRDefault="002F3C2C" w:rsidP="002F3C2C">
            <w:pPr>
              <w:spacing w:after="0"/>
              <w:rPr>
                <w:ins w:id="8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56DB4B44" w:rsidR="002F3C2C" w:rsidRPr="0073594C" w:rsidRDefault="002F3C2C" w:rsidP="002F3C2C">
            <w:pPr>
              <w:spacing w:after="0"/>
              <w:jc w:val="center"/>
              <w:rPr>
                <w:ins w:id="8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6A52B922" w:rsidR="002F3C2C" w:rsidRPr="0073594C" w:rsidRDefault="002F3C2C" w:rsidP="002F3C2C">
            <w:pPr>
              <w:spacing w:after="0"/>
              <w:jc w:val="center"/>
              <w:rPr>
                <w:ins w:id="8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32716D6B" w:rsidR="002F3C2C" w:rsidRPr="0073594C" w:rsidRDefault="002F3C2C" w:rsidP="002F3C2C">
            <w:pPr>
              <w:spacing w:after="0"/>
              <w:jc w:val="center"/>
              <w:rPr>
                <w:ins w:id="8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671EFBCB" w:rsidR="002F3C2C" w:rsidRPr="0073594C" w:rsidRDefault="002F3C2C" w:rsidP="002F3C2C">
            <w:pPr>
              <w:spacing w:after="0"/>
              <w:jc w:val="center"/>
              <w:rPr>
                <w:ins w:id="8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2F3C2C" w:rsidRPr="0073594C" w14:paraId="627CACFC" w14:textId="77777777" w:rsidTr="00224F0E">
        <w:trPr>
          <w:trHeight w:val="300"/>
          <w:ins w:id="87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2F3C2C" w:rsidRPr="0073594C" w:rsidRDefault="002F3C2C" w:rsidP="002F3C2C">
            <w:pPr>
              <w:spacing w:after="0"/>
              <w:rPr>
                <w:ins w:id="8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059B238D" w:rsidR="002F3C2C" w:rsidRPr="0073594C" w:rsidRDefault="002F3C2C" w:rsidP="002F3C2C">
            <w:pPr>
              <w:spacing w:after="0"/>
              <w:jc w:val="center"/>
              <w:rPr>
                <w:ins w:id="8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0824C87D" w:rsidR="002F3C2C" w:rsidRPr="0073594C" w:rsidRDefault="002F3C2C" w:rsidP="002F3C2C">
            <w:pPr>
              <w:spacing w:after="0"/>
              <w:jc w:val="center"/>
              <w:rPr>
                <w:ins w:id="8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64403698" w:rsidR="002F3C2C" w:rsidRPr="0073594C" w:rsidRDefault="002F3C2C" w:rsidP="002F3C2C">
            <w:pPr>
              <w:spacing w:after="0"/>
              <w:jc w:val="center"/>
              <w:rPr>
                <w:ins w:id="8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295A122F" w:rsidR="002F3C2C" w:rsidRPr="0073594C" w:rsidRDefault="002F3C2C" w:rsidP="002F3C2C">
            <w:pPr>
              <w:spacing w:after="0"/>
              <w:jc w:val="center"/>
              <w:rPr>
                <w:ins w:id="8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3CCFDD0A" w14:textId="77777777" w:rsidTr="00224F0E">
        <w:trPr>
          <w:trHeight w:val="300"/>
          <w:ins w:id="88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2F3C2C" w:rsidRPr="0073594C" w:rsidRDefault="002F3C2C" w:rsidP="002F3C2C">
            <w:pPr>
              <w:spacing w:after="0"/>
              <w:rPr>
                <w:ins w:id="8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46AEE1EF" w:rsidR="002F3C2C" w:rsidRPr="0073594C" w:rsidRDefault="002F3C2C" w:rsidP="002F3C2C">
            <w:pPr>
              <w:spacing w:after="0"/>
              <w:jc w:val="center"/>
              <w:rPr>
                <w:ins w:id="8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30F7255C" w:rsidR="002F3C2C" w:rsidRPr="0073594C" w:rsidRDefault="002F3C2C" w:rsidP="002F3C2C">
            <w:pPr>
              <w:spacing w:after="0"/>
              <w:jc w:val="center"/>
              <w:rPr>
                <w:ins w:id="8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6A396CAF" w:rsidR="002F3C2C" w:rsidRPr="0073594C" w:rsidRDefault="002F3C2C" w:rsidP="002F3C2C">
            <w:pPr>
              <w:spacing w:after="0"/>
              <w:jc w:val="center"/>
              <w:rPr>
                <w:ins w:id="8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27E9450A" w:rsidR="002F3C2C" w:rsidRPr="0073594C" w:rsidRDefault="002F3C2C" w:rsidP="002F3C2C">
            <w:pPr>
              <w:spacing w:after="0"/>
              <w:jc w:val="center"/>
              <w:rPr>
                <w:ins w:id="8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2F3C2C" w:rsidRPr="0073594C" w14:paraId="5495AF0C" w14:textId="77777777" w:rsidTr="00224F0E">
        <w:trPr>
          <w:trHeight w:val="300"/>
          <w:ins w:id="89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2F3C2C" w:rsidRPr="0073594C" w:rsidRDefault="002F3C2C" w:rsidP="002F3C2C">
            <w:pPr>
              <w:spacing w:after="0"/>
              <w:rPr>
                <w:ins w:id="8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17814E34" w:rsidR="002F3C2C" w:rsidRPr="0073594C" w:rsidRDefault="002F3C2C" w:rsidP="002F3C2C">
            <w:pPr>
              <w:spacing w:after="0"/>
              <w:jc w:val="center"/>
              <w:rPr>
                <w:ins w:id="9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1BA75171" w:rsidR="002F3C2C" w:rsidRPr="0073594C" w:rsidRDefault="002F3C2C" w:rsidP="002F3C2C">
            <w:pPr>
              <w:spacing w:after="0"/>
              <w:jc w:val="center"/>
              <w:rPr>
                <w:ins w:id="9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0789BACE" w:rsidR="002F3C2C" w:rsidRPr="0073594C" w:rsidRDefault="002F3C2C" w:rsidP="002F3C2C">
            <w:pPr>
              <w:spacing w:after="0"/>
              <w:jc w:val="center"/>
              <w:rPr>
                <w:ins w:id="9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5083E8F1" w:rsidR="002F3C2C" w:rsidRPr="0073594C" w:rsidRDefault="002F3C2C" w:rsidP="002F3C2C">
            <w:pPr>
              <w:spacing w:after="0"/>
              <w:jc w:val="center"/>
              <w:rPr>
                <w:ins w:id="9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2A1F6273" w14:textId="77777777" w:rsidTr="00224F0E">
        <w:trPr>
          <w:trHeight w:val="300"/>
          <w:ins w:id="90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2F3C2C" w:rsidRPr="0073594C" w:rsidRDefault="002F3C2C" w:rsidP="002F3C2C">
            <w:pPr>
              <w:spacing w:after="0"/>
              <w:rPr>
                <w:ins w:id="9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733D676D" w:rsidR="002F3C2C" w:rsidRPr="0073594C" w:rsidRDefault="002F3C2C" w:rsidP="002F3C2C">
            <w:pPr>
              <w:spacing w:after="0"/>
              <w:jc w:val="center"/>
              <w:rPr>
                <w:ins w:id="9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78EBC7A1" w:rsidR="002F3C2C" w:rsidRPr="0073594C" w:rsidRDefault="002F3C2C" w:rsidP="002F3C2C">
            <w:pPr>
              <w:spacing w:after="0"/>
              <w:jc w:val="center"/>
              <w:rPr>
                <w:ins w:id="9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768DD5B2" w:rsidR="002F3C2C" w:rsidRPr="0073594C" w:rsidRDefault="002F3C2C" w:rsidP="002F3C2C">
            <w:pPr>
              <w:spacing w:after="0"/>
              <w:jc w:val="center"/>
              <w:rPr>
                <w:ins w:id="9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3B6E439" w:rsidR="002F3C2C" w:rsidRPr="0073594C" w:rsidRDefault="002F3C2C" w:rsidP="002F3C2C">
            <w:pPr>
              <w:spacing w:after="0"/>
              <w:jc w:val="center"/>
              <w:rPr>
                <w:ins w:id="9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2F3C2C" w:rsidRPr="0073594C" w14:paraId="4AF5B528" w14:textId="77777777" w:rsidTr="00224F0E">
        <w:trPr>
          <w:trHeight w:val="300"/>
          <w:ins w:id="91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2F3C2C" w:rsidRPr="0073594C" w:rsidRDefault="002F3C2C" w:rsidP="002F3C2C">
            <w:pPr>
              <w:spacing w:after="0"/>
              <w:rPr>
                <w:ins w:id="9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5F5065C" w:rsidR="002F3C2C" w:rsidRPr="0073594C" w:rsidRDefault="002F3C2C" w:rsidP="002F3C2C">
            <w:pPr>
              <w:spacing w:after="0"/>
              <w:jc w:val="center"/>
              <w:rPr>
                <w:ins w:id="9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22DA3F21" w:rsidR="002F3C2C" w:rsidRPr="0073594C" w:rsidRDefault="002F3C2C" w:rsidP="002F3C2C">
            <w:pPr>
              <w:spacing w:after="0"/>
              <w:jc w:val="center"/>
              <w:rPr>
                <w:ins w:id="9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0FF2173D" w:rsidR="002F3C2C" w:rsidRPr="0073594C" w:rsidRDefault="002F3C2C" w:rsidP="002F3C2C">
            <w:pPr>
              <w:spacing w:after="0"/>
              <w:jc w:val="center"/>
              <w:rPr>
                <w:ins w:id="9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1AF33308" w:rsidR="002F3C2C" w:rsidRPr="0073594C" w:rsidRDefault="002F3C2C" w:rsidP="002F3C2C">
            <w:pPr>
              <w:spacing w:after="0"/>
              <w:jc w:val="center"/>
              <w:rPr>
                <w:ins w:id="9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1331DEFF" w14:textId="77777777" w:rsidTr="00224F0E">
        <w:trPr>
          <w:trHeight w:val="300"/>
          <w:ins w:id="93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2F3C2C" w:rsidRPr="0073594C" w:rsidRDefault="002F3C2C" w:rsidP="002F3C2C">
            <w:pPr>
              <w:spacing w:after="0"/>
              <w:rPr>
                <w:ins w:id="9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46B1830D" w:rsidR="002F3C2C" w:rsidRPr="0073594C" w:rsidRDefault="002F3C2C" w:rsidP="002F3C2C">
            <w:pPr>
              <w:spacing w:after="0"/>
              <w:jc w:val="center"/>
              <w:rPr>
                <w:ins w:id="9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6E9394F7" w:rsidR="002F3C2C" w:rsidRPr="0073594C" w:rsidRDefault="002F3C2C" w:rsidP="002F3C2C">
            <w:pPr>
              <w:spacing w:after="0"/>
              <w:jc w:val="center"/>
              <w:rPr>
                <w:ins w:id="9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17141A10" w:rsidR="002F3C2C" w:rsidRPr="0073594C" w:rsidRDefault="002F3C2C" w:rsidP="002F3C2C">
            <w:pPr>
              <w:spacing w:after="0"/>
              <w:jc w:val="center"/>
              <w:rPr>
                <w:ins w:id="9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09F97F69" w:rsidR="002F3C2C" w:rsidRPr="0073594C" w:rsidRDefault="002F3C2C" w:rsidP="002F3C2C">
            <w:pPr>
              <w:spacing w:after="0"/>
              <w:jc w:val="center"/>
              <w:rPr>
                <w:ins w:id="9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2F3C2C" w:rsidRPr="0073594C" w14:paraId="4341C00D" w14:textId="77777777" w:rsidTr="00224F0E">
        <w:trPr>
          <w:trHeight w:val="300"/>
          <w:ins w:id="94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2F3C2C" w:rsidRPr="0073594C" w:rsidRDefault="002F3C2C" w:rsidP="002F3C2C">
            <w:pPr>
              <w:spacing w:after="0"/>
              <w:rPr>
                <w:ins w:id="9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76E260B0" w:rsidR="002F3C2C" w:rsidRPr="0073594C" w:rsidRDefault="002F3C2C" w:rsidP="002F3C2C">
            <w:pPr>
              <w:spacing w:after="0"/>
              <w:jc w:val="center"/>
              <w:rPr>
                <w:ins w:id="9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67C207E5" w:rsidR="002F3C2C" w:rsidRPr="0073594C" w:rsidRDefault="002F3C2C" w:rsidP="002F3C2C">
            <w:pPr>
              <w:spacing w:after="0"/>
              <w:jc w:val="center"/>
              <w:rPr>
                <w:ins w:id="9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6D17AB6D" w:rsidR="002F3C2C" w:rsidRPr="0073594C" w:rsidRDefault="002F3C2C" w:rsidP="002F3C2C">
            <w:pPr>
              <w:spacing w:after="0"/>
              <w:jc w:val="center"/>
              <w:rPr>
                <w:ins w:id="9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03E41E0E" w:rsidR="002F3C2C" w:rsidRPr="0073594C" w:rsidRDefault="002F3C2C" w:rsidP="002F3C2C">
            <w:pPr>
              <w:spacing w:after="0"/>
              <w:jc w:val="center"/>
              <w:rPr>
                <w:ins w:id="9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02E83407" w14:textId="77777777" w:rsidTr="00224F0E">
        <w:trPr>
          <w:trHeight w:val="300"/>
          <w:ins w:id="95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2F3C2C" w:rsidRPr="0073594C" w:rsidRDefault="002F3C2C" w:rsidP="002F3C2C">
            <w:pPr>
              <w:spacing w:after="0"/>
              <w:rPr>
                <w:ins w:id="9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7D3422A9" w:rsidR="002F3C2C" w:rsidRPr="0073594C" w:rsidRDefault="002F3C2C" w:rsidP="002F3C2C">
            <w:pPr>
              <w:spacing w:after="0"/>
              <w:jc w:val="center"/>
              <w:rPr>
                <w:ins w:id="9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50FA7D4C" w:rsidR="002F3C2C" w:rsidRPr="0073594C" w:rsidRDefault="002F3C2C" w:rsidP="002F3C2C">
            <w:pPr>
              <w:spacing w:after="0"/>
              <w:jc w:val="center"/>
              <w:rPr>
                <w:ins w:id="9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52F4EFAE" w:rsidR="002F3C2C" w:rsidRPr="0073594C" w:rsidRDefault="002F3C2C" w:rsidP="002F3C2C">
            <w:pPr>
              <w:spacing w:after="0"/>
              <w:jc w:val="center"/>
              <w:rPr>
                <w:ins w:id="9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085CD64D" w:rsidR="002F3C2C" w:rsidRPr="0073594C" w:rsidRDefault="002F3C2C" w:rsidP="002F3C2C">
            <w:pPr>
              <w:spacing w:after="0"/>
              <w:jc w:val="center"/>
              <w:rPr>
                <w:ins w:id="9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2F3C2C" w:rsidRPr="0073594C" w14:paraId="24EF24BD" w14:textId="77777777" w:rsidTr="00224F0E">
        <w:trPr>
          <w:trHeight w:val="300"/>
          <w:ins w:id="96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2F3C2C" w:rsidRPr="0073594C" w:rsidRDefault="002F3C2C" w:rsidP="002F3C2C">
            <w:pPr>
              <w:spacing w:after="0"/>
              <w:rPr>
                <w:ins w:id="9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527749F4" w:rsidR="002F3C2C" w:rsidRPr="0073594C" w:rsidRDefault="002F3C2C" w:rsidP="002F3C2C">
            <w:pPr>
              <w:spacing w:after="0"/>
              <w:jc w:val="center"/>
              <w:rPr>
                <w:ins w:id="9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1CF9A9B7" w:rsidR="002F3C2C" w:rsidRPr="0073594C" w:rsidRDefault="002F3C2C" w:rsidP="002F3C2C">
            <w:pPr>
              <w:spacing w:after="0"/>
              <w:jc w:val="center"/>
              <w:rPr>
                <w:ins w:id="9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1873E24C" w:rsidR="002F3C2C" w:rsidRPr="0073594C" w:rsidRDefault="002F3C2C" w:rsidP="002F3C2C">
            <w:pPr>
              <w:spacing w:after="0"/>
              <w:jc w:val="center"/>
              <w:rPr>
                <w:ins w:id="9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657E25BF" w:rsidR="002F3C2C" w:rsidRPr="0073594C" w:rsidRDefault="002F3C2C" w:rsidP="002F3C2C">
            <w:pPr>
              <w:spacing w:after="0"/>
              <w:jc w:val="center"/>
              <w:rPr>
                <w:ins w:id="9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04061774" w14:textId="77777777" w:rsidTr="00224F0E">
        <w:trPr>
          <w:trHeight w:val="300"/>
          <w:ins w:id="97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2F3C2C" w:rsidRPr="0073594C" w:rsidRDefault="002F3C2C" w:rsidP="002F3C2C">
            <w:pPr>
              <w:spacing w:after="0"/>
              <w:rPr>
                <w:ins w:id="9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12AE48BD" w:rsidR="002F3C2C" w:rsidRPr="0073594C" w:rsidRDefault="002F3C2C" w:rsidP="002F3C2C">
            <w:pPr>
              <w:spacing w:after="0"/>
              <w:jc w:val="center"/>
              <w:rPr>
                <w:ins w:id="9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1EB07CD2" w:rsidR="002F3C2C" w:rsidRPr="0073594C" w:rsidRDefault="002F3C2C" w:rsidP="002F3C2C">
            <w:pPr>
              <w:spacing w:after="0"/>
              <w:jc w:val="center"/>
              <w:rPr>
                <w:ins w:id="9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70EEA949" w:rsidR="002F3C2C" w:rsidRPr="0073594C" w:rsidRDefault="002F3C2C" w:rsidP="002F3C2C">
            <w:pPr>
              <w:spacing w:after="0"/>
              <w:jc w:val="center"/>
              <w:rPr>
                <w:ins w:id="9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74BC764C" w:rsidR="002F3C2C" w:rsidRPr="0073594C" w:rsidRDefault="002F3C2C" w:rsidP="002F3C2C">
            <w:pPr>
              <w:spacing w:after="0"/>
              <w:jc w:val="center"/>
              <w:rPr>
                <w:ins w:id="9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2F3C2C" w:rsidRPr="0073594C" w14:paraId="1A6D7EA4" w14:textId="77777777" w:rsidTr="00224F0E">
        <w:trPr>
          <w:trHeight w:val="300"/>
          <w:ins w:id="98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2F3C2C" w:rsidRPr="0073594C" w:rsidRDefault="002F3C2C" w:rsidP="002F3C2C">
            <w:pPr>
              <w:spacing w:after="0"/>
              <w:rPr>
                <w:ins w:id="9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6574CA08" w:rsidR="002F3C2C" w:rsidRPr="0073594C" w:rsidRDefault="002F3C2C" w:rsidP="002F3C2C">
            <w:pPr>
              <w:spacing w:after="0"/>
              <w:jc w:val="center"/>
              <w:rPr>
                <w:ins w:id="9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1EE5CFC8" w:rsidR="002F3C2C" w:rsidRPr="0073594C" w:rsidRDefault="002F3C2C" w:rsidP="002F3C2C">
            <w:pPr>
              <w:spacing w:after="0"/>
              <w:jc w:val="center"/>
              <w:rPr>
                <w:ins w:id="9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301D01D4" w:rsidR="002F3C2C" w:rsidRPr="0073594C" w:rsidRDefault="002F3C2C" w:rsidP="002F3C2C">
            <w:pPr>
              <w:spacing w:after="0"/>
              <w:jc w:val="center"/>
              <w:rPr>
                <w:ins w:id="9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09FACAFE" w:rsidR="002F3C2C" w:rsidRPr="0073594C" w:rsidRDefault="002F3C2C" w:rsidP="002F3C2C">
            <w:pPr>
              <w:spacing w:after="0"/>
              <w:jc w:val="center"/>
              <w:rPr>
                <w:ins w:id="9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403AF35F" w14:textId="77777777" w:rsidTr="00224F0E">
        <w:trPr>
          <w:trHeight w:val="300"/>
          <w:ins w:id="99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2F3C2C" w:rsidRPr="0073594C" w:rsidRDefault="002F3C2C" w:rsidP="002F3C2C">
            <w:pPr>
              <w:spacing w:after="0"/>
              <w:rPr>
                <w:ins w:id="9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86ECA3C" w:rsidR="002F3C2C" w:rsidRPr="0073594C" w:rsidRDefault="002F3C2C" w:rsidP="002F3C2C">
            <w:pPr>
              <w:spacing w:after="0"/>
              <w:jc w:val="center"/>
              <w:rPr>
                <w:ins w:id="9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7D319582" w:rsidR="002F3C2C" w:rsidRPr="0073594C" w:rsidRDefault="002F3C2C" w:rsidP="002F3C2C">
            <w:pPr>
              <w:spacing w:after="0"/>
              <w:jc w:val="center"/>
              <w:rPr>
                <w:ins w:id="10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59A23F23" w:rsidR="002F3C2C" w:rsidRPr="0073594C" w:rsidRDefault="002F3C2C" w:rsidP="002F3C2C">
            <w:pPr>
              <w:spacing w:after="0"/>
              <w:jc w:val="center"/>
              <w:rPr>
                <w:ins w:id="10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4E195AFE" w:rsidR="002F3C2C" w:rsidRPr="0073594C" w:rsidRDefault="002F3C2C" w:rsidP="002F3C2C">
            <w:pPr>
              <w:spacing w:after="0"/>
              <w:jc w:val="center"/>
              <w:rPr>
                <w:ins w:id="10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2F3C2C" w:rsidRPr="0073594C" w14:paraId="4F377953" w14:textId="77777777" w:rsidTr="00224F0E">
        <w:trPr>
          <w:trHeight w:val="300"/>
          <w:ins w:id="100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2F3C2C" w:rsidRPr="0073594C" w:rsidRDefault="002F3C2C" w:rsidP="002F3C2C">
            <w:pPr>
              <w:spacing w:after="0"/>
              <w:rPr>
                <w:ins w:id="10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3CE4BC58" w:rsidR="002F3C2C" w:rsidRPr="0073594C" w:rsidRDefault="002F3C2C" w:rsidP="002F3C2C">
            <w:pPr>
              <w:spacing w:after="0"/>
              <w:jc w:val="center"/>
              <w:rPr>
                <w:ins w:id="10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408098B8" w:rsidR="002F3C2C" w:rsidRPr="0073594C" w:rsidRDefault="002F3C2C" w:rsidP="002F3C2C">
            <w:pPr>
              <w:spacing w:after="0"/>
              <w:jc w:val="center"/>
              <w:rPr>
                <w:ins w:id="10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77A00D23" w:rsidR="002F3C2C" w:rsidRPr="0073594C" w:rsidRDefault="002F3C2C" w:rsidP="002F3C2C">
            <w:pPr>
              <w:spacing w:after="0"/>
              <w:jc w:val="center"/>
              <w:rPr>
                <w:ins w:id="10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6EFD077A" w:rsidR="002F3C2C" w:rsidRPr="0073594C" w:rsidRDefault="002F3C2C" w:rsidP="002F3C2C">
            <w:pPr>
              <w:spacing w:after="0"/>
              <w:jc w:val="center"/>
              <w:rPr>
                <w:ins w:id="10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20D3E52C" w14:textId="77777777" w:rsidTr="00224F0E">
        <w:trPr>
          <w:trHeight w:val="300"/>
          <w:ins w:id="101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2F3C2C" w:rsidRPr="0073594C" w:rsidRDefault="002F3C2C" w:rsidP="002F3C2C">
            <w:pPr>
              <w:spacing w:after="0"/>
              <w:rPr>
                <w:ins w:id="10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45CCEFCF" w:rsidR="002F3C2C" w:rsidRPr="0073594C" w:rsidRDefault="002F3C2C" w:rsidP="002F3C2C">
            <w:pPr>
              <w:spacing w:after="0"/>
              <w:jc w:val="center"/>
              <w:rPr>
                <w:ins w:id="10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68A0F93C" w:rsidR="002F3C2C" w:rsidRPr="0073594C" w:rsidRDefault="002F3C2C" w:rsidP="002F3C2C">
            <w:pPr>
              <w:spacing w:after="0"/>
              <w:jc w:val="center"/>
              <w:rPr>
                <w:ins w:id="10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76C38909" w:rsidR="002F3C2C" w:rsidRPr="0073594C" w:rsidRDefault="002F3C2C" w:rsidP="002F3C2C">
            <w:pPr>
              <w:spacing w:after="0"/>
              <w:jc w:val="center"/>
              <w:rPr>
                <w:ins w:id="10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642865C4" w:rsidR="002F3C2C" w:rsidRPr="0073594C" w:rsidRDefault="002F3C2C" w:rsidP="002F3C2C">
            <w:pPr>
              <w:spacing w:after="0"/>
              <w:jc w:val="center"/>
              <w:rPr>
                <w:ins w:id="10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2F3C2C" w:rsidRPr="0073594C" w14:paraId="53C72643" w14:textId="77777777" w:rsidTr="00224F0E">
        <w:trPr>
          <w:trHeight w:val="300"/>
          <w:ins w:id="102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2F3C2C" w:rsidRPr="0073594C" w:rsidRDefault="002F3C2C" w:rsidP="002F3C2C">
            <w:pPr>
              <w:spacing w:after="0"/>
              <w:rPr>
                <w:ins w:id="10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0B97B7CE" w:rsidR="002F3C2C" w:rsidRPr="0073594C" w:rsidRDefault="002F3C2C" w:rsidP="002F3C2C">
            <w:pPr>
              <w:spacing w:after="0"/>
              <w:jc w:val="center"/>
              <w:rPr>
                <w:ins w:id="10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19D20535" w:rsidR="002F3C2C" w:rsidRPr="0073594C" w:rsidRDefault="002F3C2C" w:rsidP="002F3C2C">
            <w:pPr>
              <w:spacing w:after="0"/>
              <w:jc w:val="center"/>
              <w:rPr>
                <w:ins w:id="10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125AA44E" w:rsidR="002F3C2C" w:rsidRPr="0073594C" w:rsidRDefault="002F3C2C" w:rsidP="002F3C2C">
            <w:pPr>
              <w:spacing w:after="0"/>
              <w:jc w:val="center"/>
              <w:rPr>
                <w:ins w:id="10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42ADD016" w:rsidR="002F3C2C" w:rsidRPr="0073594C" w:rsidRDefault="002F3C2C" w:rsidP="002F3C2C">
            <w:pPr>
              <w:spacing w:after="0"/>
              <w:jc w:val="center"/>
              <w:rPr>
                <w:ins w:id="10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2F3C2C" w:rsidRPr="0073594C" w14:paraId="6C0E21A4" w14:textId="77777777" w:rsidTr="00224F0E">
        <w:trPr>
          <w:trHeight w:val="300"/>
          <w:ins w:id="1040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2F3C2C" w:rsidRDefault="002F3C2C" w:rsidP="002F3C2C">
            <w:pPr>
              <w:spacing w:after="0"/>
              <w:rPr>
                <w:ins w:id="104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33D54F70" w:rsidR="002F3C2C" w:rsidRDefault="002F3C2C" w:rsidP="002F3C2C">
            <w:pPr>
              <w:spacing w:after="0"/>
              <w:jc w:val="center"/>
              <w:rPr>
                <w:ins w:id="104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78E197AB" w:rsidR="002F3C2C" w:rsidRDefault="002F3C2C" w:rsidP="002F3C2C">
            <w:pPr>
              <w:spacing w:after="0"/>
              <w:jc w:val="center"/>
              <w:rPr>
                <w:ins w:id="104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53FA3F9F" w:rsidR="002F3C2C" w:rsidRDefault="002F3C2C" w:rsidP="002F3C2C">
            <w:pPr>
              <w:spacing w:after="0"/>
              <w:jc w:val="center"/>
              <w:rPr>
                <w:ins w:id="104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1E2B32A8" w:rsidR="002F3C2C" w:rsidRDefault="002F3C2C" w:rsidP="002F3C2C">
            <w:pPr>
              <w:spacing w:after="0"/>
              <w:jc w:val="center"/>
              <w:rPr>
                <w:ins w:id="104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51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52" w:author="Nielsen, Kim (Nokia - AAL)" w:date="2023-05-04T11:06:00Z"/>
          <w:lang w:eastAsia="ko-KR"/>
        </w:rPr>
      </w:pPr>
      <w:ins w:id="1053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proofErr w:type="spellStart"/>
        <w:r w:rsidRPr="0073594C">
          <w:rPr>
            <w:lang w:eastAsia="ko-KR"/>
          </w:rPr>
          <w:t>ables</w:t>
        </w:r>
        <w:proofErr w:type="spellEnd"/>
        <w:r w:rsidRPr="0073594C">
          <w:rPr>
            <w:lang w:eastAsia="ko-KR"/>
          </w:rPr>
          <w:t xml:space="preserve"> above it can be seen that </w:t>
        </w:r>
      </w:ins>
    </w:p>
    <w:p w14:paraId="59078211" w14:textId="1144FC38" w:rsidR="00EF7BD9" w:rsidRDefault="002F3C2C" w:rsidP="00EA26FA">
      <w:pPr>
        <w:pStyle w:val="ListParagraph"/>
        <w:numPr>
          <w:ilvl w:val="0"/>
          <w:numId w:val="7"/>
        </w:numPr>
        <w:rPr>
          <w:ins w:id="1054" w:author="Nielsen, Kim (Nokia - AAL)" w:date="2023-05-04T11:06:00Z"/>
          <w:lang w:eastAsia="zh-CN"/>
        </w:rPr>
      </w:pPr>
      <w:ins w:id="1055" w:author="Nielsen, Kim (Nokia - AAL)" w:date="2023-05-04T13:42:00Z">
        <w:r>
          <w:rPr>
            <w:lang w:eastAsia="ko-KR"/>
          </w:rPr>
          <w:t>n3</w:t>
        </w:r>
      </w:ins>
      <w:ins w:id="1056" w:author="Nielsen, Kim (Nokia - AAL)" w:date="2023-05-04T11:06:00Z">
        <w:r w:rsidR="00EF7BD9" w:rsidRPr="0073594C">
          <w:rPr>
            <w:lang w:eastAsia="ko-KR"/>
          </w:rPr>
          <w:t xml:space="preserve"> + n</w:t>
        </w:r>
      </w:ins>
      <w:ins w:id="1057" w:author="Nielsen, Kim (Nokia - AAL)" w:date="2023-05-04T12:11:00Z">
        <w:r w:rsidR="00EA26FA">
          <w:rPr>
            <w:lang w:eastAsia="ko-KR"/>
          </w:rPr>
          <w:t>40</w:t>
        </w:r>
      </w:ins>
      <w:ins w:id="1058" w:author="Nielsen, Kim (Nokia - AAL)" w:date="2023-05-04T11:06:00Z">
        <w:r w:rsidR="00EF7BD9" w:rsidRPr="0073594C">
          <w:rPr>
            <w:lang w:eastAsia="ko-KR"/>
          </w:rPr>
          <w:t xml:space="preserve"> IMD</w:t>
        </w:r>
      </w:ins>
      <w:ins w:id="1059" w:author="Nielsen, Kim (Nokia - AAL)" w:date="2023-05-04T13:42:00Z">
        <w:r>
          <w:rPr>
            <w:lang w:eastAsia="ko-KR"/>
          </w:rPr>
          <w:t>2 and IMD5</w:t>
        </w:r>
      </w:ins>
      <w:ins w:id="1060" w:author="Nielsen, Kim (Nokia - AAL)" w:date="2023-05-04T11:06:00Z">
        <w:r w:rsidR="00EF7BD9" w:rsidRPr="0073594C">
          <w:rPr>
            <w:lang w:eastAsia="ko-KR"/>
          </w:rPr>
          <w:t xml:space="preserve"> may affect Rx frequencies of band n</w:t>
        </w:r>
      </w:ins>
      <w:ins w:id="1061" w:author="Nielsen, Kim (Nokia - AAL)" w:date="2023-05-04T12:11:00Z">
        <w:r w:rsidR="00EA26FA">
          <w:rPr>
            <w:lang w:eastAsia="ko-KR"/>
          </w:rPr>
          <w:t>105</w:t>
        </w:r>
      </w:ins>
    </w:p>
    <w:p w14:paraId="65AE9DFF" w14:textId="3F266D84" w:rsidR="002F3C2C" w:rsidRDefault="002F3C2C" w:rsidP="002F3C2C">
      <w:pPr>
        <w:pStyle w:val="ListParagraph"/>
        <w:numPr>
          <w:ilvl w:val="0"/>
          <w:numId w:val="7"/>
        </w:numPr>
        <w:rPr>
          <w:ins w:id="1062" w:author="Nielsen, Kim (Nokia - AAL)" w:date="2023-05-04T13:46:00Z"/>
          <w:lang w:eastAsia="zh-CN"/>
        </w:rPr>
      </w:pPr>
      <w:ins w:id="1063" w:author="Nielsen, Kim (Nokia - AAL)" w:date="2023-05-04T13:46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2 </w:t>
        </w:r>
        <w:r w:rsidRPr="0073594C">
          <w:rPr>
            <w:lang w:eastAsia="ko-KR"/>
          </w:rPr>
          <w:t>may affect Rx frequencies of band n</w:t>
        </w:r>
      </w:ins>
      <w:ins w:id="1064" w:author="Nielsen, Kim (Nokia - AAL)" w:date="2023-05-04T13:47:00Z">
        <w:r>
          <w:rPr>
            <w:lang w:eastAsia="ko-KR"/>
          </w:rPr>
          <w:t>40</w:t>
        </w:r>
      </w:ins>
    </w:p>
    <w:p w14:paraId="27E513EC" w14:textId="77777777" w:rsidR="00EF7BD9" w:rsidRPr="0073594C" w:rsidRDefault="00EF7BD9" w:rsidP="00EA26FA">
      <w:pPr>
        <w:rPr>
          <w:ins w:id="1065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66" w:author="Nielsen, Kim (Nokia - AAL)" w:date="2023-05-04T11:06:00Z"/>
          <w:lang w:val="en-US" w:eastAsia="ja-JP"/>
        </w:rPr>
      </w:pPr>
      <w:bookmarkStart w:id="1067" w:name="_Toc129109054"/>
      <w:ins w:id="1068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67"/>
      </w:ins>
    </w:p>
    <w:p w14:paraId="3EA32DE4" w14:textId="7EE05D0E" w:rsidR="00EF7BD9" w:rsidRPr="0073594C" w:rsidRDefault="00EF7BD9" w:rsidP="00EF7BD9">
      <w:pPr>
        <w:rPr>
          <w:ins w:id="1069" w:author="Nielsen, Kim (Nokia - AAL)" w:date="2023-05-04T11:06:00Z"/>
        </w:rPr>
      </w:pPr>
      <w:ins w:id="1070" w:author="Nielsen, Kim (Nokia - AAL)" w:date="2023-05-04T11:06:00Z">
        <w:r w:rsidRPr="0073594C">
          <w:t xml:space="preserve">MSD values </w:t>
        </w:r>
      </w:ins>
      <w:ins w:id="1071" w:author="Nielsen, Kim (Nokia - AAL)" w:date="2023-05-04T14:02:00Z">
        <w:r w:rsidR="002779A4">
          <w:t>are re-used from DC_3-28_</w:t>
        </w:r>
      </w:ins>
      <w:ins w:id="1072" w:author="Nielsen, Kim (Nokia - AAL)" w:date="2023-05-04T14:03:00Z">
        <w:r w:rsidR="002779A4">
          <w:t>n</w:t>
        </w:r>
      </w:ins>
      <w:ins w:id="1073" w:author="Nielsen, Kim (Nokia - AAL)" w:date="2023-05-04T14:02:00Z">
        <w:r w:rsidR="002779A4">
          <w:t>4</w:t>
        </w:r>
      </w:ins>
      <w:ins w:id="1074" w:author="Nielsen, Kim (Nokia - AAL)" w:date="2023-05-04T14:03:00Z">
        <w:r w:rsidR="002779A4">
          <w:t>1 that has similar kind of IMD2 and IMD5 cases</w:t>
        </w:r>
      </w:ins>
      <w:ins w:id="1075" w:author="Nielsen, Kim (Nokia - AAL)" w:date="2023-05-04T12:37:00Z">
        <w:r w:rsidR="00A73DF6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76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7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78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79" w:author="Nielsen, Kim (Nokia - AAL)" w:date="2023-05-04T11:06:00Z"/>
                <w:lang w:val="en-US"/>
              </w:rPr>
            </w:pPr>
            <w:ins w:id="1080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81" w:author="Nielsen, Kim (Nokia - AAL)" w:date="2023-05-04T11:06:00Z"/>
              </w:rPr>
            </w:pPr>
            <w:ins w:id="1082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83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84" w:author="Nielsen, Kim (Nokia - AAL)" w:date="2023-05-04T11:06:00Z"/>
              </w:rPr>
            </w:pPr>
            <w:ins w:id="1085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86" w:author="Nielsen, Kim (Nokia - AAL)" w:date="2023-05-04T11:06:00Z"/>
              </w:rPr>
            </w:pPr>
            <w:ins w:id="1087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88" w:author="Nielsen, Kim (Nokia - AAL)" w:date="2023-05-04T11:06:00Z"/>
              </w:rPr>
            </w:pPr>
            <w:ins w:id="1089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90" w:author="Nielsen, Kim (Nokia - AAL)" w:date="2023-05-04T11:06:00Z"/>
              </w:rPr>
            </w:pPr>
            <w:ins w:id="1091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92" w:author="Nielsen, Kim (Nokia - AAL)" w:date="2023-05-04T11:06:00Z"/>
              </w:rPr>
            </w:pPr>
            <w:ins w:id="1093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94" w:author="Nielsen, Kim (Nokia - AAL)" w:date="2023-05-04T11:06:00Z"/>
              </w:rPr>
            </w:pPr>
            <w:ins w:id="1095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96" w:author="Nielsen, Kim (Nokia - AAL)" w:date="2023-05-04T11:06:00Z"/>
              </w:rPr>
            </w:pPr>
            <w:ins w:id="1097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98" w:author="Nielsen, Kim (Nokia - AAL)" w:date="2023-05-04T11:06:00Z"/>
              </w:rPr>
            </w:pPr>
            <w:ins w:id="1099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100" w:author="Nielsen, Kim (Nokia - AAL)" w:date="2023-05-04T11:06:00Z"/>
              </w:rPr>
            </w:pPr>
          </w:p>
        </w:tc>
      </w:tr>
      <w:tr w:rsidR="002F3C2C" w:rsidRPr="0073594C" w14:paraId="54C532FC" w14:textId="77777777" w:rsidTr="00224F0E">
        <w:trPr>
          <w:trHeight w:val="187"/>
          <w:jc w:val="center"/>
          <w:ins w:id="1101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1D2F3504" w:rsidR="002F3C2C" w:rsidRPr="0073594C" w:rsidRDefault="002F3C2C" w:rsidP="002F3C2C">
            <w:pPr>
              <w:pStyle w:val="TAC"/>
              <w:rPr>
                <w:ins w:id="1102" w:author="Nielsen, Kim (Nokia - AAL)" w:date="2023-05-04T11:06:00Z"/>
                <w:lang w:val="en-US" w:eastAsia="zh-CN"/>
              </w:rPr>
            </w:pPr>
            <w:ins w:id="1103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</w:ins>
            <w:ins w:id="1104" w:author="Nielsen, Kim (Nokia - AAL)" w:date="2023-05-04T13:48:00Z">
              <w:r>
                <w:rPr>
                  <w:rFonts w:eastAsia="SimSun"/>
                  <w:color w:val="000000"/>
                  <w:lang w:eastAsia="zh-CN"/>
                </w:rPr>
                <w:t>3</w:t>
              </w:r>
            </w:ins>
            <w:ins w:id="1105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3ABFBF2D" w:rsidR="002F3C2C" w:rsidRPr="0073594C" w:rsidRDefault="002F3C2C" w:rsidP="002F3C2C">
            <w:pPr>
              <w:pStyle w:val="TAC"/>
              <w:rPr>
                <w:ins w:id="1106" w:author="Nielsen, Kim (Nokia - AAL)" w:date="2023-05-04T11:06:00Z"/>
                <w:lang w:val="en-US" w:eastAsia="zh-CN"/>
              </w:rPr>
            </w:pPr>
            <w:ins w:id="1107" w:author="Nielsen, Kim (Nokia - AAL)" w:date="2023-05-04T13:48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4C6B5C4F" w:rsidR="002F3C2C" w:rsidRPr="0073594C" w:rsidRDefault="002F3C2C" w:rsidP="002F3C2C">
            <w:pPr>
              <w:pStyle w:val="TAC"/>
              <w:rPr>
                <w:ins w:id="1108" w:author="Nielsen, Kim (Nokia - AAL)" w:date="2023-05-04T11:06:00Z"/>
                <w:lang w:val="en-US" w:eastAsia="zh-CN"/>
              </w:rPr>
            </w:pPr>
            <w:ins w:id="1109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1745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2F3C2C" w:rsidRPr="0073594C" w:rsidRDefault="002F3C2C" w:rsidP="002F3C2C">
            <w:pPr>
              <w:pStyle w:val="TAC"/>
              <w:rPr>
                <w:ins w:id="1110" w:author="Nielsen, Kim (Nokia - AAL)" w:date="2023-05-04T11:06:00Z"/>
                <w:lang w:val="en-US" w:eastAsia="zh-CN"/>
              </w:rPr>
            </w:pPr>
            <w:ins w:id="1111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2F3C2C" w:rsidRPr="0073594C" w:rsidRDefault="002F3C2C" w:rsidP="002F3C2C">
            <w:pPr>
              <w:pStyle w:val="TAC"/>
              <w:rPr>
                <w:ins w:id="1112" w:author="Nielsen, Kim (Nokia - AAL)" w:date="2023-05-04T11:06:00Z"/>
                <w:lang w:val="en-US" w:eastAsia="zh-CN"/>
              </w:rPr>
            </w:pPr>
            <w:ins w:id="1113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569AEF3B" w:rsidR="002F3C2C" w:rsidRPr="0073594C" w:rsidRDefault="002F3C2C" w:rsidP="002F3C2C">
            <w:pPr>
              <w:pStyle w:val="TAC"/>
              <w:rPr>
                <w:ins w:id="1114" w:author="Nielsen, Kim (Nokia - AAL)" w:date="2023-05-04T11:06:00Z"/>
                <w:lang w:val="en-US" w:eastAsia="zh-CN"/>
              </w:rPr>
            </w:pPr>
            <w:ins w:id="1115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1840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2F3C2C" w:rsidRPr="0073594C" w:rsidRDefault="002F3C2C" w:rsidP="002F3C2C">
            <w:pPr>
              <w:pStyle w:val="TAC"/>
              <w:rPr>
                <w:ins w:id="1116" w:author="Nielsen, Kim (Nokia - AAL)" w:date="2023-05-04T11:06:00Z"/>
                <w:lang w:val="en-US" w:eastAsia="zh-CN"/>
              </w:rPr>
            </w:pPr>
            <w:ins w:id="1117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2F3C2C" w:rsidRPr="0073594C" w:rsidRDefault="002F3C2C" w:rsidP="002F3C2C">
            <w:pPr>
              <w:pStyle w:val="TAC"/>
              <w:rPr>
                <w:ins w:id="1118" w:author="Nielsen, Kim (Nokia - AAL)" w:date="2023-05-04T11:06:00Z"/>
                <w:lang w:val="en-US" w:eastAsia="zh-CN"/>
              </w:rPr>
            </w:pPr>
            <w:ins w:id="1119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2F3C2C" w:rsidRPr="0073594C" w:rsidRDefault="002F3C2C" w:rsidP="002F3C2C">
            <w:pPr>
              <w:pStyle w:val="TAC"/>
              <w:rPr>
                <w:ins w:id="1120" w:author="Nielsen, Kim (Nokia - AAL)" w:date="2023-05-04T11:06:00Z"/>
                <w:lang w:val="en-US" w:eastAsia="zh-CN"/>
              </w:rPr>
            </w:pPr>
            <w:ins w:id="1121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2F3C2C" w:rsidRPr="0073594C" w14:paraId="3A6A2B77" w14:textId="77777777" w:rsidTr="00224F0E">
        <w:trPr>
          <w:trHeight w:val="187"/>
          <w:jc w:val="center"/>
          <w:ins w:id="1122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2F3C2C" w:rsidRPr="0073594C" w:rsidRDefault="002F3C2C" w:rsidP="002F3C2C">
            <w:pPr>
              <w:pStyle w:val="TAC"/>
              <w:rPr>
                <w:ins w:id="1123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345666A2" w:rsidR="002F3C2C" w:rsidRPr="0073594C" w:rsidRDefault="002F3C2C" w:rsidP="002F3C2C">
            <w:pPr>
              <w:pStyle w:val="TAC"/>
              <w:rPr>
                <w:ins w:id="1124" w:author="Nielsen, Kim (Nokia - AAL)" w:date="2023-05-04T11:06:00Z"/>
                <w:lang w:val="en-US" w:eastAsia="zh-CN"/>
              </w:rPr>
            </w:pPr>
            <w:ins w:id="1125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040370B9" w:rsidR="002F3C2C" w:rsidRPr="0073594C" w:rsidRDefault="002F3C2C" w:rsidP="002F3C2C">
            <w:pPr>
              <w:pStyle w:val="TAC"/>
              <w:rPr>
                <w:ins w:id="1126" w:author="Nielsen, Kim (Nokia - AAL)" w:date="2023-05-04T11:06:00Z"/>
                <w:lang w:val="en-US" w:eastAsia="zh-CN"/>
              </w:rPr>
            </w:pPr>
            <w:ins w:id="1127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2380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2249331F" w:rsidR="002F3C2C" w:rsidRPr="0073594C" w:rsidRDefault="002F3C2C" w:rsidP="002F3C2C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2:2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0D524A6B" w:rsidR="002F3C2C" w:rsidRPr="0073594C" w:rsidRDefault="002F3C2C" w:rsidP="002F3C2C">
            <w:pPr>
              <w:pStyle w:val="TAC"/>
              <w:rPr>
                <w:ins w:id="1130" w:author="Nielsen, Kim (Nokia - AAL)" w:date="2023-05-04T11:06:00Z"/>
                <w:lang w:val="en-US" w:eastAsia="zh-CN"/>
              </w:rPr>
            </w:pPr>
            <w:ins w:id="1131" w:author="Nielsen, Kim (Nokia - AAL)" w:date="2023-05-04T12:22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6181B31F" w:rsidR="002F3C2C" w:rsidRPr="0073594C" w:rsidRDefault="002F3C2C" w:rsidP="002F3C2C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2380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22E33761" w:rsidR="002F3C2C" w:rsidRPr="0073594C" w:rsidRDefault="002F3C2C" w:rsidP="002F3C2C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2F3C2C" w:rsidRPr="0073594C" w:rsidRDefault="002F3C2C" w:rsidP="002F3C2C">
            <w:pPr>
              <w:pStyle w:val="TAC"/>
              <w:rPr>
                <w:ins w:id="1136" w:author="Nielsen, Kim (Nokia - AAL)" w:date="2023-05-04T11:06:00Z"/>
                <w:lang w:val="en-US" w:eastAsia="zh-CN"/>
              </w:rPr>
            </w:pPr>
            <w:ins w:id="1137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F984A94" w:rsidR="002F3C2C" w:rsidRPr="0073594C" w:rsidRDefault="002F3C2C" w:rsidP="002F3C2C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2F3C2C" w:rsidRPr="0073594C" w14:paraId="5FCFC2AA" w14:textId="77777777" w:rsidTr="002F3C2C">
        <w:trPr>
          <w:trHeight w:val="187"/>
          <w:jc w:val="center"/>
          <w:ins w:id="1140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2F3C2C" w:rsidRPr="0073594C" w:rsidRDefault="002F3C2C" w:rsidP="002F3C2C">
            <w:pPr>
              <w:pStyle w:val="TAC"/>
              <w:rPr>
                <w:ins w:id="1141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2F3C2C" w:rsidRPr="0073594C" w:rsidRDefault="002F3C2C" w:rsidP="002F3C2C">
            <w:pPr>
              <w:pStyle w:val="TAC"/>
              <w:rPr>
                <w:ins w:id="1142" w:author="Nielsen, Kim (Nokia - AAL)" w:date="2023-05-04T11:06:00Z"/>
                <w:lang w:val="en-US" w:eastAsia="zh-CN"/>
              </w:rPr>
            </w:pPr>
            <w:ins w:id="1143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39A8B297" w:rsidR="002F3C2C" w:rsidRPr="0073594C" w:rsidRDefault="002F3C2C" w:rsidP="002F3C2C">
            <w:pPr>
              <w:pStyle w:val="TAC"/>
              <w:rPr>
                <w:ins w:id="1144" w:author="Nielsen, Kim (Nokia - AAL)" w:date="2023-05-04T11:06:00Z"/>
                <w:lang w:val="en-US" w:eastAsia="zh-CN"/>
              </w:rPr>
            </w:pPr>
            <w:ins w:id="1145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2F3C2C" w:rsidRPr="0073594C" w:rsidRDefault="002F3C2C" w:rsidP="002F3C2C">
            <w:pPr>
              <w:pStyle w:val="TAC"/>
              <w:rPr>
                <w:ins w:id="1146" w:author="Nielsen, Kim (Nokia - AAL)" w:date="2023-05-04T11:06:00Z"/>
                <w:lang w:val="en-US" w:eastAsia="zh-CN"/>
              </w:rPr>
            </w:pPr>
            <w:ins w:id="1147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2F3C2C" w:rsidRPr="0073594C" w:rsidRDefault="002F3C2C" w:rsidP="002F3C2C">
            <w:pPr>
              <w:pStyle w:val="TAC"/>
              <w:rPr>
                <w:ins w:id="1148" w:author="Nielsen, Kim (Nokia - AAL)" w:date="2023-05-04T11:06:00Z"/>
                <w:lang w:val="en-US" w:eastAsia="zh-CN"/>
              </w:rPr>
            </w:pPr>
            <w:ins w:id="1149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552893BE" w:rsidR="002F3C2C" w:rsidRPr="0073594C" w:rsidRDefault="002F3C2C" w:rsidP="002F3C2C">
            <w:pPr>
              <w:pStyle w:val="TAC"/>
              <w:rPr>
                <w:ins w:id="1150" w:author="Nielsen, Kim (Nokia - AAL)" w:date="2023-05-04T11:06:00Z"/>
                <w:lang w:val="en-US" w:eastAsia="zh-CN"/>
              </w:rPr>
            </w:pPr>
            <w:ins w:id="1151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70724FE8" w:rsidR="002F3C2C" w:rsidRPr="0073594C" w:rsidRDefault="005E1895" w:rsidP="002F3C2C">
            <w:pPr>
              <w:pStyle w:val="TAC"/>
              <w:rPr>
                <w:ins w:id="1152" w:author="Nielsen, Kim (Nokia - AAL)" w:date="2023-05-04T11:06:00Z"/>
                <w:lang w:val="en-US" w:eastAsia="zh-CN"/>
              </w:rPr>
            </w:pPr>
            <w:ins w:id="1153" w:author="Nielsen, Kim (Nokia - AAL)" w:date="2023-05-04T14:00:00Z">
              <w:r w:rsidRPr="00EF5447">
                <w:rPr>
                  <w:rFonts w:cs="Arial"/>
                </w:rPr>
                <w:t>26.0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2F3C2C" w:rsidRPr="0073594C" w:rsidRDefault="002F3C2C" w:rsidP="002F3C2C">
            <w:pPr>
              <w:pStyle w:val="TAC"/>
              <w:rPr>
                <w:ins w:id="1154" w:author="Nielsen, Kim (Nokia - AAL)" w:date="2023-05-04T11:06:00Z"/>
                <w:lang w:val="en-US" w:eastAsia="zh-CN"/>
              </w:rPr>
            </w:pPr>
            <w:ins w:id="1155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0734EC47" w:rsidR="002F3C2C" w:rsidRPr="0073594C" w:rsidRDefault="002F3C2C" w:rsidP="002F3C2C">
            <w:pPr>
              <w:pStyle w:val="TAC"/>
              <w:rPr>
                <w:ins w:id="1156" w:author="Nielsen, Kim (Nokia - AAL)" w:date="2023-05-04T11:06:00Z"/>
                <w:lang w:val="en-US" w:eastAsia="zh-CN"/>
              </w:rPr>
            </w:pPr>
            <w:ins w:id="1157" w:author="Nielsen, Kim (Nokia - AAL)" w:date="2023-05-04T12:23:00Z">
              <w:r>
                <w:rPr>
                  <w:lang w:val="en-US" w:eastAsia="zh-CN"/>
                </w:rPr>
                <w:t>IMD</w:t>
              </w:r>
            </w:ins>
            <w:ins w:id="1158" w:author="Nielsen, Kim (Nokia - AAL)" w:date="2023-05-04T13:56:00Z">
              <w:r w:rsidR="004F5820">
                <w:rPr>
                  <w:lang w:val="en-US" w:eastAsia="zh-CN"/>
                </w:rPr>
                <w:t>2</w:t>
              </w:r>
            </w:ins>
            <w:ins w:id="1159" w:author="Nielsen, Kim (Nokia - AAL)" w:date="2023-05-04T14:02:00Z">
              <w:r w:rsidR="005E1895">
                <w:rPr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4F5820" w:rsidRPr="0073594C" w14:paraId="651E73D5" w14:textId="77777777" w:rsidTr="004F5820">
        <w:trPr>
          <w:trHeight w:val="187"/>
          <w:jc w:val="center"/>
          <w:ins w:id="1160" w:author="Nielsen, Kim (Nokia - AAL)" w:date="2023-05-04T13:5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EF5DB" w14:textId="77777777" w:rsidR="004F5820" w:rsidRPr="0073594C" w:rsidRDefault="004F5820" w:rsidP="004F5820">
            <w:pPr>
              <w:pStyle w:val="TAC"/>
              <w:rPr>
                <w:ins w:id="1161" w:author="Nielsen, Kim (Nokia - AAL)" w:date="2023-05-04T13:5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5E0" w14:textId="25F1CF86" w:rsidR="004F5820" w:rsidRDefault="004F5820" w:rsidP="004F5820">
            <w:pPr>
              <w:pStyle w:val="TAC"/>
              <w:rPr>
                <w:ins w:id="1162" w:author="Nielsen, Kim (Nokia - AAL)" w:date="2023-05-04T13:55:00Z"/>
                <w:rFonts w:cs="Arial"/>
                <w:color w:val="000000"/>
                <w:szCs w:val="18"/>
              </w:rPr>
            </w:pPr>
            <w:ins w:id="1163" w:author="Nielsen, Kim (Nokia - AAL)" w:date="2023-05-04T13:55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AC1" w14:textId="177A2211" w:rsidR="004F5820" w:rsidRDefault="004F5820" w:rsidP="004F5820">
            <w:pPr>
              <w:pStyle w:val="TAC"/>
              <w:rPr>
                <w:ins w:id="1164" w:author="Nielsen, Kim (Nokia - AAL)" w:date="2023-05-04T13:55:00Z"/>
                <w:rFonts w:cs="Arial"/>
                <w:color w:val="000000"/>
                <w:szCs w:val="18"/>
              </w:rPr>
            </w:pPr>
            <w:ins w:id="1165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D9C8" w14:textId="69A8FDA7" w:rsidR="004F5820" w:rsidRDefault="004F5820" w:rsidP="004F5820">
            <w:pPr>
              <w:pStyle w:val="TAC"/>
              <w:rPr>
                <w:ins w:id="1166" w:author="Nielsen, Kim (Nokia - AAL)" w:date="2023-05-04T13:55:00Z"/>
                <w:lang w:val="en-US" w:eastAsia="zh-CN"/>
              </w:rPr>
            </w:pPr>
            <w:ins w:id="1167" w:author="Nielsen, Kim (Nokia - AAL)" w:date="2023-05-04T13:5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CE89" w14:textId="1317DFFD" w:rsidR="004F5820" w:rsidRDefault="004F5820" w:rsidP="004F5820">
            <w:pPr>
              <w:pStyle w:val="TAC"/>
              <w:rPr>
                <w:ins w:id="1168" w:author="Nielsen, Kim (Nokia - AAL)" w:date="2023-05-04T13:55:00Z"/>
                <w:lang w:val="en-US" w:eastAsia="zh-CN"/>
              </w:rPr>
            </w:pPr>
            <w:ins w:id="1169" w:author="Nielsen, Kim (Nokia - AAL)" w:date="2023-05-04T13:5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16E" w14:textId="065AE57F" w:rsidR="004F5820" w:rsidRDefault="004F5820" w:rsidP="004F5820">
            <w:pPr>
              <w:pStyle w:val="TAC"/>
              <w:rPr>
                <w:ins w:id="1170" w:author="Nielsen, Kim (Nokia - AAL)" w:date="2023-05-04T13:55:00Z"/>
                <w:rFonts w:cs="Arial"/>
                <w:color w:val="000000"/>
                <w:szCs w:val="18"/>
              </w:rPr>
            </w:pPr>
            <w:ins w:id="1171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3A1" w14:textId="08FB06AD" w:rsidR="004F5820" w:rsidRDefault="004F5820" w:rsidP="004F5820">
            <w:pPr>
              <w:pStyle w:val="TAC"/>
              <w:rPr>
                <w:ins w:id="1172" w:author="Nielsen, Kim (Nokia - AAL)" w:date="2023-05-04T13:55:00Z"/>
                <w:lang w:val="en-US" w:eastAsia="zh-CN"/>
              </w:rPr>
            </w:pPr>
            <w:ins w:id="1173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F2B8" w14:textId="528E45B8" w:rsidR="004F5820" w:rsidRDefault="004F5820" w:rsidP="004F5820">
            <w:pPr>
              <w:pStyle w:val="TAC"/>
              <w:rPr>
                <w:ins w:id="1174" w:author="Nielsen, Kim (Nokia - AAL)" w:date="2023-05-04T13:55:00Z"/>
                <w:lang w:val="en-US" w:eastAsia="zh-CN"/>
              </w:rPr>
            </w:pPr>
            <w:ins w:id="1175" w:author="Nielsen, Kim (Nokia - AAL)" w:date="2023-05-04T13:5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5A2" w14:textId="0B88A57F" w:rsidR="004F5820" w:rsidRDefault="004F5820" w:rsidP="004F5820">
            <w:pPr>
              <w:pStyle w:val="TAC"/>
              <w:rPr>
                <w:ins w:id="1176" w:author="Nielsen, Kim (Nokia - AAL)" w:date="2023-05-04T13:55:00Z"/>
                <w:lang w:val="en-US" w:eastAsia="zh-CN"/>
              </w:rPr>
            </w:pPr>
            <w:ins w:id="1177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4F5820" w:rsidRPr="0073594C" w14:paraId="036C1A96" w14:textId="77777777" w:rsidTr="005E1895">
        <w:trPr>
          <w:trHeight w:val="187"/>
          <w:jc w:val="center"/>
          <w:ins w:id="1178" w:author="Nielsen, Kim (Nokia - AAL)" w:date="2023-05-04T13:5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EA41E" w14:textId="77777777" w:rsidR="004F5820" w:rsidRPr="0073594C" w:rsidRDefault="004F5820" w:rsidP="004F5820">
            <w:pPr>
              <w:pStyle w:val="TAC"/>
              <w:rPr>
                <w:ins w:id="1179" w:author="Nielsen, Kim (Nokia - AAL)" w:date="2023-05-04T13:5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08C3" w14:textId="48B30EA3" w:rsidR="004F5820" w:rsidRDefault="004F5820" w:rsidP="004F5820">
            <w:pPr>
              <w:pStyle w:val="TAC"/>
              <w:rPr>
                <w:ins w:id="1180" w:author="Nielsen, Kim (Nokia - AAL)" w:date="2023-05-04T13:55:00Z"/>
                <w:rFonts w:cs="Arial"/>
                <w:color w:val="000000"/>
                <w:szCs w:val="18"/>
              </w:rPr>
            </w:pPr>
            <w:ins w:id="1181" w:author="Nielsen, Kim (Nokia - AAL)" w:date="2023-05-04T13:55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EFF6" w14:textId="4379A1D2" w:rsidR="004F5820" w:rsidRDefault="004F5820" w:rsidP="004F5820">
            <w:pPr>
              <w:pStyle w:val="TAC"/>
              <w:rPr>
                <w:ins w:id="1182" w:author="Nielsen, Kim (Nokia - AAL)" w:date="2023-05-04T13:55:00Z"/>
                <w:rFonts w:cs="Arial"/>
                <w:color w:val="000000"/>
                <w:szCs w:val="18"/>
              </w:rPr>
            </w:pPr>
            <w:ins w:id="1183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2388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960" w14:textId="15F8AB1B" w:rsidR="004F5820" w:rsidRDefault="004F5820" w:rsidP="004F5820">
            <w:pPr>
              <w:pStyle w:val="TAC"/>
              <w:rPr>
                <w:ins w:id="1184" w:author="Nielsen, Kim (Nokia - AAL)" w:date="2023-05-04T13:55:00Z"/>
                <w:lang w:val="en-US" w:eastAsia="zh-CN"/>
              </w:rPr>
            </w:pPr>
            <w:ins w:id="1185" w:author="Nielsen, Kim (Nokia - AAL)" w:date="2023-05-04T13:58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AF34" w14:textId="7FC8D524" w:rsidR="004F5820" w:rsidRDefault="004F5820" w:rsidP="004F5820">
            <w:pPr>
              <w:pStyle w:val="TAC"/>
              <w:rPr>
                <w:ins w:id="1186" w:author="Nielsen, Kim (Nokia - AAL)" w:date="2023-05-04T13:55:00Z"/>
                <w:lang w:val="en-US" w:eastAsia="zh-CN"/>
              </w:rPr>
            </w:pPr>
            <w:ins w:id="1187" w:author="Nielsen, Kim (Nokia - AAL)" w:date="2023-05-04T13:58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23E0" w14:textId="6822EB1D" w:rsidR="004F5820" w:rsidRDefault="004F5820" w:rsidP="004F5820">
            <w:pPr>
              <w:pStyle w:val="TAC"/>
              <w:rPr>
                <w:ins w:id="1188" w:author="Nielsen, Kim (Nokia - AAL)" w:date="2023-05-04T13:55:00Z"/>
                <w:rFonts w:cs="Arial"/>
                <w:color w:val="000000"/>
                <w:szCs w:val="18"/>
              </w:rPr>
            </w:pPr>
            <w:ins w:id="1189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2388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4E0" w14:textId="51B9DC21" w:rsidR="004F5820" w:rsidRDefault="005E1895" w:rsidP="004F5820">
            <w:pPr>
              <w:pStyle w:val="TAC"/>
              <w:rPr>
                <w:ins w:id="1190" w:author="Nielsen, Kim (Nokia - AAL)" w:date="2023-05-04T13:55:00Z"/>
                <w:lang w:val="en-US" w:eastAsia="zh-CN"/>
              </w:rPr>
            </w:pPr>
            <w:ins w:id="1191" w:author="Nielsen, Kim (Nokia - AAL)" w:date="2023-05-04T14:00:00Z">
              <w:r w:rsidRPr="00EF5447">
                <w:rPr>
                  <w:rFonts w:cs="Arial"/>
                </w:rPr>
                <w:t>26.0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C0AC" w14:textId="37158600" w:rsidR="004F5820" w:rsidRDefault="004F5820" w:rsidP="004F5820">
            <w:pPr>
              <w:pStyle w:val="TAC"/>
              <w:rPr>
                <w:ins w:id="1192" w:author="Nielsen, Kim (Nokia - AAL)" w:date="2023-05-04T13:55:00Z"/>
                <w:lang w:val="en-US" w:eastAsia="zh-CN"/>
              </w:rPr>
            </w:pPr>
            <w:ins w:id="1193" w:author="Nielsen, Kim (Nokia - AAL)" w:date="2023-05-04T13:58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485" w14:textId="2E50AF03" w:rsidR="004F5820" w:rsidRDefault="004F5820" w:rsidP="004F5820">
            <w:pPr>
              <w:pStyle w:val="TAC"/>
              <w:rPr>
                <w:ins w:id="1194" w:author="Nielsen, Kim (Nokia - AAL)" w:date="2023-05-04T13:55:00Z"/>
                <w:lang w:val="en-US" w:eastAsia="zh-CN"/>
              </w:rPr>
            </w:pPr>
            <w:ins w:id="1195" w:author="Nielsen, Kim (Nokia - AAL)" w:date="2023-05-04T13:58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4F5820" w:rsidRPr="0073594C" w14:paraId="5367D6F9" w14:textId="77777777" w:rsidTr="005E1895">
        <w:trPr>
          <w:trHeight w:val="187"/>
          <w:jc w:val="center"/>
          <w:ins w:id="1196" w:author="Nielsen, Kim (Nokia - AAL)" w:date="2023-05-04T13:5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9B77" w14:textId="77777777" w:rsidR="004F5820" w:rsidRPr="0073594C" w:rsidRDefault="004F5820" w:rsidP="004F5820">
            <w:pPr>
              <w:pStyle w:val="TAC"/>
              <w:rPr>
                <w:ins w:id="1197" w:author="Nielsen, Kim (Nokia - AAL)" w:date="2023-05-04T13:5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E172" w14:textId="18455D95" w:rsidR="004F5820" w:rsidRDefault="004F5820" w:rsidP="004F5820">
            <w:pPr>
              <w:pStyle w:val="TAC"/>
              <w:rPr>
                <w:ins w:id="1198" w:author="Nielsen, Kim (Nokia - AAL)" w:date="2023-05-04T13:55:00Z"/>
                <w:rFonts w:cs="Arial"/>
                <w:color w:val="000000"/>
                <w:szCs w:val="18"/>
              </w:rPr>
            </w:pPr>
            <w:ins w:id="1199" w:author="Nielsen, Kim (Nokia - AAL)" w:date="2023-05-04T13:55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BB9E" w14:textId="2C41BF3F" w:rsidR="004F5820" w:rsidRDefault="004F5820" w:rsidP="004F5820">
            <w:pPr>
              <w:pStyle w:val="TAC"/>
              <w:rPr>
                <w:ins w:id="1200" w:author="Nielsen, Kim (Nokia - AAL)" w:date="2023-05-04T13:55:00Z"/>
                <w:rFonts w:cs="Arial"/>
                <w:color w:val="000000"/>
                <w:szCs w:val="18"/>
              </w:rPr>
            </w:pPr>
            <w:ins w:id="1201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668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50C6" w14:textId="56A5B7F8" w:rsidR="004F5820" w:rsidRDefault="004F5820" w:rsidP="004F5820">
            <w:pPr>
              <w:pStyle w:val="TAC"/>
              <w:rPr>
                <w:ins w:id="1202" w:author="Nielsen, Kim (Nokia - AAL)" w:date="2023-05-04T13:55:00Z"/>
                <w:lang w:val="en-US" w:eastAsia="zh-CN"/>
              </w:rPr>
            </w:pPr>
            <w:ins w:id="1203" w:author="Nielsen, Kim (Nokia - AAL)" w:date="2023-05-04T13:5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47E" w14:textId="2E8F8288" w:rsidR="004F5820" w:rsidRDefault="004F5820" w:rsidP="004F5820">
            <w:pPr>
              <w:pStyle w:val="TAC"/>
              <w:rPr>
                <w:ins w:id="1204" w:author="Nielsen, Kim (Nokia - AAL)" w:date="2023-05-04T13:55:00Z"/>
                <w:lang w:val="en-US" w:eastAsia="zh-CN"/>
              </w:rPr>
            </w:pPr>
            <w:ins w:id="1205" w:author="Nielsen, Kim (Nokia - AAL)" w:date="2023-05-04T13:5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9A6F" w14:textId="1EA2974C" w:rsidR="004F5820" w:rsidRDefault="004F5820" w:rsidP="004F5820">
            <w:pPr>
              <w:pStyle w:val="TAC"/>
              <w:rPr>
                <w:ins w:id="1206" w:author="Nielsen, Kim (Nokia - AAL)" w:date="2023-05-04T13:55:00Z"/>
                <w:rFonts w:cs="Arial"/>
                <w:color w:val="000000"/>
                <w:szCs w:val="18"/>
              </w:rPr>
            </w:pPr>
            <w:ins w:id="1207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617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8D69" w14:textId="11FF31FC" w:rsidR="004F5820" w:rsidRDefault="004F5820" w:rsidP="004F5820">
            <w:pPr>
              <w:pStyle w:val="TAC"/>
              <w:rPr>
                <w:ins w:id="1208" w:author="Nielsen, Kim (Nokia - AAL)" w:date="2023-05-04T13:55:00Z"/>
                <w:lang w:val="en-US" w:eastAsia="zh-CN"/>
              </w:rPr>
            </w:pPr>
            <w:ins w:id="1209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BD01" w14:textId="4FC285E4" w:rsidR="004F5820" w:rsidRDefault="004F5820" w:rsidP="004F5820">
            <w:pPr>
              <w:pStyle w:val="TAC"/>
              <w:rPr>
                <w:ins w:id="1210" w:author="Nielsen, Kim (Nokia - AAL)" w:date="2023-05-04T13:55:00Z"/>
                <w:lang w:val="en-US" w:eastAsia="zh-CN"/>
              </w:rPr>
            </w:pPr>
            <w:ins w:id="1211" w:author="Nielsen, Kim (Nokia - AAL)" w:date="2023-05-04T13:5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A42" w14:textId="2D61AF99" w:rsidR="004F5820" w:rsidRDefault="004F5820" w:rsidP="004F5820">
            <w:pPr>
              <w:pStyle w:val="TAC"/>
              <w:rPr>
                <w:ins w:id="1212" w:author="Nielsen, Kim (Nokia - AAL)" w:date="2023-05-04T13:55:00Z"/>
                <w:lang w:val="en-US" w:eastAsia="zh-CN"/>
              </w:rPr>
            </w:pPr>
            <w:ins w:id="1213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E1895" w:rsidRPr="0073594C" w14:paraId="0B2CE8E0" w14:textId="77777777" w:rsidTr="00897E96">
        <w:trPr>
          <w:trHeight w:val="187"/>
          <w:jc w:val="center"/>
          <w:ins w:id="1214" w:author="Nielsen, Kim (Nokia - AAL)" w:date="2023-05-04T14:01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EF9B" w14:textId="2413D6E5" w:rsidR="005E1895" w:rsidRPr="005E1895" w:rsidRDefault="005E1895" w:rsidP="005E1895">
            <w:pPr>
              <w:pStyle w:val="TAN"/>
              <w:rPr>
                <w:ins w:id="1215" w:author="Nielsen, Kim (Nokia - AAL)" w:date="2023-05-04T14:01:00Z"/>
                <w:rFonts w:cs="Arial"/>
                <w:lang w:eastAsia="ja-JP"/>
              </w:rPr>
            </w:pPr>
            <w:ins w:id="1216" w:author="Nielsen, Kim (Nokia - AAL)" w:date="2023-05-04T14:01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1E08"/>
    <w:rsid w:val="00116749"/>
    <w:rsid w:val="0013019C"/>
    <w:rsid w:val="00133CD6"/>
    <w:rsid w:val="001576D7"/>
    <w:rsid w:val="00157BEA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779A4"/>
    <w:rsid w:val="0028484F"/>
    <w:rsid w:val="00287033"/>
    <w:rsid w:val="002A3CF6"/>
    <w:rsid w:val="002C1245"/>
    <w:rsid w:val="002C2CF4"/>
    <w:rsid w:val="002C3A0A"/>
    <w:rsid w:val="002C3DB1"/>
    <w:rsid w:val="002D0781"/>
    <w:rsid w:val="002D5655"/>
    <w:rsid w:val="002F3C2C"/>
    <w:rsid w:val="003047D7"/>
    <w:rsid w:val="00307DD6"/>
    <w:rsid w:val="003107FD"/>
    <w:rsid w:val="003203E3"/>
    <w:rsid w:val="0032649A"/>
    <w:rsid w:val="0035202E"/>
    <w:rsid w:val="00353463"/>
    <w:rsid w:val="003543E5"/>
    <w:rsid w:val="0036582A"/>
    <w:rsid w:val="00370652"/>
    <w:rsid w:val="003A7668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4F5820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E1895"/>
    <w:rsid w:val="006126A6"/>
    <w:rsid w:val="00623665"/>
    <w:rsid w:val="00631802"/>
    <w:rsid w:val="00645DDA"/>
    <w:rsid w:val="00647061"/>
    <w:rsid w:val="00652A97"/>
    <w:rsid w:val="00660E6E"/>
    <w:rsid w:val="00684EBF"/>
    <w:rsid w:val="00695AB9"/>
    <w:rsid w:val="006C081C"/>
    <w:rsid w:val="006E0934"/>
    <w:rsid w:val="006E1923"/>
    <w:rsid w:val="006F0F6C"/>
    <w:rsid w:val="0071246D"/>
    <w:rsid w:val="00733368"/>
    <w:rsid w:val="00755F09"/>
    <w:rsid w:val="00786CEC"/>
    <w:rsid w:val="007D0066"/>
    <w:rsid w:val="007E3C43"/>
    <w:rsid w:val="007E7BFD"/>
    <w:rsid w:val="008147BA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853EC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92FC3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5AIRPNAIUNRU-1328258698-24202</_dlc_DocId>
    <_dlc_DocIdUrl xmlns="71c5aaf6-e6ce-465b-b873-5148d2a4c105">
      <Url>https://nokia.sharepoint.com/sites/c5g/5gradio/_layouts/15/DocIdRedir.aspx?ID=5AIRPNAIUNRU-1328258698-24202</Url>
      <Description>5AIRPNAIUNRU-1328258698-24202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2023-05-22T12:52:00Z</dcterms:created>
  <dcterms:modified xsi:type="dcterms:W3CDTF">2023-05-25T00:45:00Z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65ec19ea-89fa-4789-992b-10f22d4c7867</vt:lpwstr>
  </property>
  <property fmtid="{D5CDD505-2E9C-101B-9397-08002B2CF9AE}" pid="4" name="MediaServiceImageTags">
    <vt:lpwstr/>
  </property>
</Properties>
</file>